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B33E6" w14:textId="7D8E9D75" w:rsidR="005F6D54" w:rsidRPr="00E807F1" w:rsidRDefault="00B201D9"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w:t>
      </w:r>
      <w:r w:rsidR="001E4532">
        <w:rPr>
          <w:rFonts w:ascii="Arial" w:eastAsia="Batang" w:hAnsi="Arial" w:cs="Arial"/>
          <w:b/>
          <w:bCs/>
          <w:sz w:val="24"/>
          <w:szCs w:val="24"/>
        </w:rPr>
        <w:t>8</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-19</w:t>
      </w:r>
      <w:r w:rsidR="00E8224B">
        <w:rPr>
          <w:rFonts w:ascii="Arial" w:eastAsia="Batang" w:hAnsi="Arial" w:cs="Arial"/>
          <w:b/>
          <w:bCs/>
          <w:sz w:val="24"/>
          <w:szCs w:val="24"/>
        </w:rPr>
        <w:t>1</w:t>
      </w:r>
      <w:r w:rsidR="00671441">
        <w:rPr>
          <w:rFonts w:ascii="Arial" w:eastAsia="Batang" w:hAnsi="Arial" w:cs="Arial"/>
          <w:b/>
          <w:bCs/>
          <w:sz w:val="24"/>
          <w:szCs w:val="24"/>
        </w:rPr>
        <w:t>4843</w:t>
      </w:r>
    </w:p>
    <w:p w14:paraId="7B12D47F" w14:textId="158C199E" w:rsidR="005F6D54" w:rsidRDefault="001E4532"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Reno</w:t>
      </w:r>
      <w:r w:rsidR="00DD6BE0">
        <w:rPr>
          <w:rFonts w:ascii="Arial" w:eastAsia="Batang" w:hAnsi="Arial" w:cs="Arial"/>
          <w:b/>
          <w:bCs/>
          <w:sz w:val="24"/>
          <w:szCs w:val="24"/>
        </w:rPr>
        <w:t>,</w:t>
      </w:r>
      <w:r>
        <w:rPr>
          <w:rFonts w:ascii="Arial" w:eastAsia="Batang" w:hAnsi="Arial" w:cs="Arial"/>
          <w:b/>
          <w:bCs/>
          <w:sz w:val="24"/>
          <w:szCs w:val="24"/>
        </w:rPr>
        <w:t xml:space="preserve"> Nevada,</w:t>
      </w:r>
      <w:r w:rsidR="00DD6BE0">
        <w:rPr>
          <w:rFonts w:ascii="Arial" w:eastAsia="Batang" w:hAnsi="Arial" w:cs="Arial"/>
          <w:b/>
          <w:bCs/>
          <w:sz w:val="24"/>
          <w:szCs w:val="24"/>
        </w:rPr>
        <w:t xml:space="preserve"> </w:t>
      </w:r>
      <w:r>
        <w:rPr>
          <w:rFonts w:ascii="Arial" w:eastAsia="Batang" w:hAnsi="Arial" w:cs="Arial"/>
          <w:b/>
          <w:bCs/>
          <w:sz w:val="24"/>
          <w:szCs w:val="24"/>
        </w:rPr>
        <w:t>USA</w:t>
      </w:r>
      <w:r w:rsidR="00A75607">
        <w:rPr>
          <w:rFonts w:ascii="Arial" w:eastAsia="Batang" w:hAnsi="Arial" w:cs="Arial"/>
          <w:b/>
          <w:bCs/>
          <w:sz w:val="24"/>
          <w:szCs w:val="24"/>
        </w:rPr>
        <w:t xml:space="preserve">, </w:t>
      </w:r>
      <w:r w:rsidR="00450775">
        <w:rPr>
          <w:rFonts w:ascii="Arial" w:eastAsia="Batang" w:hAnsi="Arial" w:cs="Arial"/>
          <w:b/>
          <w:bCs/>
          <w:sz w:val="24"/>
          <w:szCs w:val="24"/>
        </w:rPr>
        <w:t>1</w:t>
      </w:r>
      <w:r>
        <w:rPr>
          <w:rFonts w:ascii="Arial" w:eastAsia="Batang" w:hAnsi="Arial" w:cs="Arial"/>
          <w:b/>
          <w:bCs/>
          <w:sz w:val="24"/>
          <w:szCs w:val="24"/>
        </w:rPr>
        <w:t>8</w:t>
      </w:r>
      <w:r w:rsidR="005F6D54" w:rsidRPr="00E807F1">
        <w:rPr>
          <w:rFonts w:ascii="Arial" w:eastAsia="Batang" w:hAnsi="Arial" w:cs="Arial"/>
          <w:b/>
          <w:bCs/>
          <w:sz w:val="24"/>
          <w:szCs w:val="24"/>
          <w:vertAlign w:val="superscript"/>
        </w:rPr>
        <w:t>th</w:t>
      </w:r>
      <w:r w:rsidR="005F6D54" w:rsidRPr="00E807F1">
        <w:rPr>
          <w:rFonts w:ascii="Arial" w:eastAsia="Batang" w:hAnsi="Arial" w:cs="Arial"/>
          <w:b/>
          <w:bCs/>
          <w:sz w:val="24"/>
          <w:szCs w:val="24"/>
        </w:rPr>
        <w:t xml:space="preserve"> – </w:t>
      </w:r>
      <w:r>
        <w:rPr>
          <w:rFonts w:ascii="Arial" w:eastAsia="Batang" w:hAnsi="Arial" w:cs="Arial"/>
          <w:b/>
          <w:bCs/>
          <w:sz w:val="24"/>
          <w:szCs w:val="24"/>
        </w:rPr>
        <w:t>22</w:t>
      </w:r>
      <w:r>
        <w:rPr>
          <w:rFonts w:ascii="Arial" w:eastAsia="Batang" w:hAnsi="Arial" w:cs="Arial"/>
          <w:b/>
          <w:bCs/>
          <w:sz w:val="24"/>
          <w:szCs w:val="24"/>
          <w:vertAlign w:val="superscript"/>
        </w:rPr>
        <w:t>nd</w:t>
      </w:r>
      <w:r w:rsidR="00450775">
        <w:rPr>
          <w:rFonts w:ascii="Arial" w:eastAsia="Batang" w:hAnsi="Arial" w:cs="Arial"/>
          <w:b/>
          <w:bCs/>
          <w:sz w:val="24"/>
          <w:szCs w:val="24"/>
        </w:rPr>
        <w:t xml:space="preserve"> </w:t>
      </w:r>
      <w:proofErr w:type="gramStart"/>
      <w:r>
        <w:rPr>
          <w:rFonts w:ascii="Arial" w:eastAsia="Batang" w:hAnsi="Arial" w:cs="Arial"/>
          <w:b/>
          <w:bCs/>
          <w:sz w:val="24"/>
          <w:szCs w:val="24"/>
        </w:rPr>
        <w:t>Novem</w:t>
      </w:r>
      <w:r w:rsidR="00450775">
        <w:rPr>
          <w:rFonts w:ascii="Arial" w:eastAsia="Batang" w:hAnsi="Arial" w:cs="Arial"/>
          <w:b/>
          <w:bCs/>
          <w:sz w:val="24"/>
          <w:szCs w:val="24"/>
        </w:rPr>
        <w:t>ber</w:t>
      </w:r>
      <w:r w:rsidR="005F6D54" w:rsidRPr="00E807F1">
        <w:rPr>
          <w:rFonts w:ascii="Arial" w:eastAsia="Batang" w:hAnsi="Arial" w:cs="Arial"/>
          <w:b/>
          <w:bCs/>
          <w:sz w:val="24"/>
          <w:szCs w:val="24"/>
        </w:rPr>
        <w:t>,</w:t>
      </w:r>
      <w:proofErr w:type="gramEnd"/>
      <w:r w:rsidR="005F6D54" w:rsidRPr="00E807F1">
        <w:rPr>
          <w:rFonts w:ascii="Arial" w:eastAsia="Batang" w:hAnsi="Arial" w:cs="Arial"/>
          <w:b/>
          <w:bCs/>
          <w:sz w:val="24"/>
          <w:szCs w:val="24"/>
        </w:rPr>
        <w:t xml:space="preserve">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1E52F63"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374EE0">
        <w:rPr>
          <w:rFonts w:ascii="Arial" w:hAnsi="Arial" w:cs="Arial"/>
          <w:b/>
          <w:sz w:val="24"/>
          <w:szCs w:val="24"/>
        </w:rPr>
        <w:t xml:space="preserve">Remaining issues on </w:t>
      </w:r>
      <w:r w:rsidR="00B851B2">
        <w:rPr>
          <w:rFonts w:ascii="Arial" w:hAnsi="Arial" w:cs="Arial"/>
          <w:b/>
          <w:sz w:val="24"/>
          <w:szCs w:val="24"/>
        </w:rPr>
        <w:t>PUSCH resource unit</w:t>
      </w:r>
      <w:r w:rsidR="00CB1BBC">
        <w:rPr>
          <w:rFonts w:ascii="Arial" w:hAnsi="Arial" w:cs="Arial"/>
          <w:b/>
          <w:sz w:val="24"/>
          <w:szCs w:val="24"/>
        </w:rPr>
        <w:t xml:space="preserve"> selection</w:t>
      </w:r>
      <w:r w:rsidR="00710DBD">
        <w:rPr>
          <w:rFonts w:ascii="Arial" w:hAnsi="Arial" w:cs="Arial"/>
          <w:b/>
          <w:sz w:val="24"/>
          <w:szCs w:val="24"/>
        </w:rPr>
        <w:t xml:space="preserve"> </w:t>
      </w:r>
      <w:r w:rsidR="00CB1BBC">
        <w:rPr>
          <w:rFonts w:ascii="Arial" w:hAnsi="Arial" w:cs="Arial"/>
          <w:b/>
          <w:sz w:val="24"/>
          <w:szCs w:val="24"/>
        </w:rPr>
        <w:t>for 2-step</w:t>
      </w:r>
      <w:r w:rsidR="00A2628A">
        <w:rPr>
          <w:rFonts w:ascii="Arial" w:hAnsi="Arial" w:cs="Arial"/>
          <w:b/>
          <w:sz w:val="24"/>
          <w:szCs w:val="24"/>
        </w:rPr>
        <w:t xml:space="preserve"> RACH</w:t>
      </w:r>
      <w:r w:rsidR="00B201D9">
        <w:rPr>
          <w:rFonts w:ascii="Arial" w:hAnsi="Arial" w:cs="Arial"/>
          <w:b/>
          <w:sz w:val="24"/>
          <w:szCs w:val="24"/>
        </w:rPr>
        <w:t xml:space="preserve"> </w:t>
      </w:r>
      <w:r w:rsidR="00A67F51">
        <w:rPr>
          <w:rFonts w:ascii="Arial" w:hAnsi="Arial" w:cs="Arial"/>
          <w:b/>
          <w:sz w:val="24"/>
          <w:szCs w:val="24"/>
        </w:rPr>
        <w:t xml:space="preserve"> </w:t>
      </w:r>
    </w:p>
    <w:p w14:paraId="6AC8B0BF" w14:textId="300C82C5" w:rsidR="00C933B5" w:rsidRPr="005C463C" w:rsidRDefault="00C933B5" w:rsidP="457E4C98">
      <w:pPr>
        <w:spacing w:after="0"/>
        <w:ind w:left="1988" w:hanging="1988"/>
        <w:jc w:val="both"/>
        <w:rPr>
          <w:rFonts w:ascii="Arial" w:hAnsi="Arial" w:cs="Arial"/>
          <w:b/>
          <w:bCs/>
          <w:sz w:val="24"/>
          <w:szCs w:val="24"/>
        </w:rPr>
      </w:pPr>
      <w:r w:rsidRPr="457E4C98">
        <w:rPr>
          <w:rFonts w:ascii="Arial" w:hAnsi="Arial" w:cs="Arial"/>
          <w:b/>
          <w:bCs/>
          <w:sz w:val="24"/>
          <w:szCs w:val="24"/>
        </w:rPr>
        <w:t xml:space="preserve">Agenda item: </w:t>
      </w:r>
      <w:r w:rsidRPr="005C463C">
        <w:rPr>
          <w:rFonts w:ascii="Arial" w:hAnsi="Arial" w:cs="Arial"/>
          <w:b/>
          <w:sz w:val="24"/>
          <w:szCs w:val="24"/>
        </w:rPr>
        <w:tab/>
      </w:r>
      <w:r w:rsidR="00DC3B03">
        <w:rPr>
          <w:rFonts w:ascii="Arial" w:hAnsi="Arial" w:cs="Arial"/>
          <w:b/>
          <w:sz w:val="24"/>
          <w:szCs w:val="24"/>
        </w:rPr>
        <w:t>6</w:t>
      </w:r>
      <w:r w:rsidR="00593D24" w:rsidRPr="457E4C98">
        <w:rPr>
          <w:rFonts w:ascii="Arial" w:hAnsi="Arial" w:cs="Arial"/>
          <w:b/>
          <w:bCs/>
          <w:sz w:val="24"/>
          <w:szCs w:val="24"/>
        </w:rPr>
        <w:t>.13</w:t>
      </w:r>
      <w:r w:rsidR="00E75C1E" w:rsidRPr="457E4C98">
        <w:rPr>
          <w:rFonts w:ascii="Arial" w:hAnsi="Arial" w:cs="Arial"/>
          <w:b/>
          <w:bCs/>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DE9D8A9" w14:textId="093C194E" w:rsidR="00B201D9" w:rsidRDefault="00B557B0" w:rsidP="00E8224B">
      <w:pPr>
        <w:pStyle w:val="bullet1"/>
        <w:numPr>
          <w:ilvl w:val="0"/>
          <w:numId w:val="0"/>
        </w:numPr>
        <w:spacing w:after="60"/>
        <w:jc w:val="both"/>
      </w:pPr>
      <w:r>
        <w:t xml:space="preserve">In the RAN1 email discussion, the preamble grouping was agreed for indication of different </w:t>
      </w:r>
      <w:proofErr w:type="spellStart"/>
      <w:r>
        <w:t>MsgA</w:t>
      </w:r>
      <w:proofErr w:type="spellEnd"/>
      <w:r>
        <w:t xml:space="preserve"> PUSCH configurations</w:t>
      </w:r>
      <w:r w:rsidR="00CD1330">
        <w:t>:</w:t>
      </w:r>
    </w:p>
    <w:p w14:paraId="5B10CBDA" w14:textId="77777777" w:rsidR="00CD1330" w:rsidRPr="00244CCD" w:rsidRDefault="00CD1330" w:rsidP="00CD1330">
      <w:pPr>
        <w:pStyle w:val="ListParagraph"/>
        <w:numPr>
          <w:ilvl w:val="0"/>
          <w:numId w:val="35"/>
        </w:numPr>
        <w:contextualSpacing/>
        <w:rPr>
          <w:rFonts w:ascii="Times New Roman" w:eastAsia="SimSun" w:hAnsi="Times New Roman"/>
          <w:sz w:val="20"/>
          <w:szCs w:val="20"/>
          <w:lang w:eastAsia="x-none"/>
        </w:rPr>
      </w:pPr>
      <w:r w:rsidRPr="00244CCD">
        <w:rPr>
          <w:rFonts w:ascii="Times New Roman" w:eastAsia="SimSun" w:hAnsi="Times New Roman"/>
          <w:sz w:val="20"/>
          <w:szCs w:val="20"/>
        </w:rPr>
        <w:t xml:space="preserve">For RRC_INACTIVE/IDLE state, at least support up to two </w:t>
      </w:r>
      <w:proofErr w:type="spellStart"/>
      <w:r w:rsidRPr="00244CCD">
        <w:rPr>
          <w:rFonts w:ascii="Times New Roman" w:eastAsia="SimSun" w:hAnsi="Times New Roman"/>
          <w:sz w:val="20"/>
          <w:szCs w:val="20"/>
        </w:rPr>
        <w:t>msgA</w:t>
      </w:r>
      <w:proofErr w:type="spellEnd"/>
      <w:r w:rsidRPr="00244CCD">
        <w:rPr>
          <w:rFonts w:ascii="Times New Roman" w:eastAsia="SimSun" w:hAnsi="Times New Roman"/>
          <w:sz w:val="20"/>
          <w:szCs w:val="20"/>
        </w:rPr>
        <w:t xml:space="preserve"> PUSCH configurations per UE for Rel.16</w:t>
      </w:r>
    </w:p>
    <w:p w14:paraId="2E695605" w14:textId="77777777" w:rsidR="00CD1330" w:rsidRPr="00244CCD" w:rsidRDefault="00CD1330" w:rsidP="00CD1330">
      <w:pPr>
        <w:pStyle w:val="ListParagraph"/>
        <w:numPr>
          <w:ilvl w:val="1"/>
          <w:numId w:val="35"/>
        </w:numPr>
        <w:contextualSpacing/>
        <w:rPr>
          <w:rFonts w:ascii="Times New Roman" w:eastAsia="SimSun" w:hAnsi="Times New Roman"/>
          <w:sz w:val="20"/>
          <w:szCs w:val="20"/>
        </w:rPr>
      </w:pPr>
      <w:r w:rsidRPr="00244CCD">
        <w:rPr>
          <w:rFonts w:ascii="Times New Roman" w:eastAsia="SimSun" w:hAnsi="Times New Roman"/>
          <w:sz w:val="20"/>
          <w:szCs w:val="20"/>
        </w:rPr>
        <w:t>Using different preamble groups for the indications of different configurations in case of two configurations</w:t>
      </w:r>
    </w:p>
    <w:p w14:paraId="7B3770DB" w14:textId="7150C68E" w:rsidR="001E4532" w:rsidRDefault="001E4532" w:rsidP="00CB1BBC">
      <w:pPr>
        <w:pStyle w:val="bullet1"/>
        <w:numPr>
          <w:ilvl w:val="0"/>
          <w:numId w:val="0"/>
        </w:numPr>
        <w:spacing w:after="120"/>
        <w:jc w:val="both"/>
        <w:rPr>
          <w:lang w:eastAsia="zh-CN"/>
        </w:rPr>
      </w:pPr>
    </w:p>
    <w:p w14:paraId="42DE2F0B" w14:textId="23957354" w:rsidR="001E4532" w:rsidRDefault="001E4532" w:rsidP="00CB1BBC">
      <w:pPr>
        <w:pStyle w:val="bullet1"/>
        <w:numPr>
          <w:ilvl w:val="0"/>
          <w:numId w:val="0"/>
        </w:numPr>
        <w:spacing w:after="120"/>
        <w:jc w:val="both"/>
        <w:rPr>
          <w:lang w:eastAsia="zh-CN"/>
        </w:rPr>
      </w:pPr>
      <w:r>
        <w:rPr>
          <w:lang w:eastAsia="zh-CN"/>
        </w:rPr>
        <w:t>In RAN1#98bis, it is further agreed with the following:</w:t>
      </w:r>
    </w:p>
    <w:p w14:paraId="60498C6A" w14:textId="77777777" w:rsidR="001E4532" w:rsidRPr="00726218" w:rsidRDefault="001E4532" w:rsidP="001E4532">
      <w:pPr>
        <w:widowControl w:val="0"/>
        <w:ind w:left="288"/>
        <w:contextualSpacing/>
        <w:jc w:val="both"/>
        <w:textAlignment w:val="auto"/>
        <w:rPr>
          <w:lang w:eastAsia="zh-CN"/>
        </w:rPr>
      </w:pPr>
      <w:r w:rsidRPr="00726218">
        <w:rPr>
          <w:highlight w:val="green"/>
          <w:lang w:eastAsia="zh-CN"/>
        </w:rPr>
        <w:t>Agreement</w:t>
      </w:r>
      <w:r w:rsidRPr="00726218">
        <w:rPr>
          <w:lang w:eastAsia="zh-CN"/>
        </w:rPr>
        <w:t>:</w:t>
      </w:r>
    </w:p>
    <w:p w14:paraId="009CB366" w14:textId="77777777" w:rsidR="001E4532" w:rsidRPr="00726218" w:rsidRDefault="001E4532" w:rsidP="001E4532">
      <w:pPr>
        <w:numPr>
          <w:ilvl w:val="0"/>
          <w:numId w:val="38"/>
        </w:numPr>
        <w:overflowPunct/>
        <w:autoSpaceDE/>
        <w:autoSpaceDN/>
        <w:adjustRightInd/>
        <w:spacing w:after="0"/>
        <w:ind w:left="1008"/>
        <w:contextualSpacing/>
        <w:textAlignment w:val="auto"/>
        <w:rPr>
          <w:lang w:eastAsia="zh-CN"/>
        </w:rPr>
      </w:pPr>
      <w:r w:rsidRPr="00726218">
        <w:rPr>
          <w:lang w:eastAsia="zh-CN"/>
        </w:rPr>
        <w:t xml:space="preserve">For a UE in RRC_IDLE/INACTIVE state, do not support more than 2 </w:t>
      </w:r>
      <w:proofErr w:type="spellStart"/>
      <w:r w:rsidRPr="00726218">
        <w:rPr>
          <w:lang w:eastAsia="zh-CN"/>
        </w:rPr>
        <w:t>msgA</w:t>
      </w:r>
      <w:proofErr w:type="spellEnd"/>
      <w:r w:rsidRPr="00726218">
        <w:rPr>
          <w:lang w:eastAsia="zh-CN"/>
        </w:rPr>
        <w:t xml:space="preserve"> PUSCH configurations for Rel.16</w:t>
      </w:r>
    </w:p>
    <w:p w14:paraId="169B1152" w14:textId="77777777" w:rsidR="001E4532" w:rsidRPr="00726218" w:rsidRDefault="001E4532" w:rsidP="001E4532">
      <w:pPr>
        <w:overflowPunct/>
        <w:autoSpaceDE/>
        <w:autoSpaceDN/>
        <w:adjustRightInd/>
        <w:spacing w:after="0"/>
        <w:ind w:left="288"/>
        <w:textAlignment w:val="auto"/>
        <w:rPr>
          <w:rFonts w:eastAsia="Batang"/>
          <w:szCs w:val="24"/>
          <w:lang w:val="en-GB" w:eastAsia="zh-CN"/>
        </w:rPr>
      </w:pPr>
    </w:p>
    <w:p w14:paraId="55F43248" w14:textId="77777777" w:rsidR="001E4532" w:rsidRPr="00726218" w:rsidRDefault="001E4532" w:rsidP="001E4532">
      <w:pPr>
        <w:ind w:left="288"/>
        <w:contextualSpacing/>
        <w:textAlignment w:val="auto"/>
        <w:rPr>
          <w:lang w:eastAsia="zh-CN"/>
        </w:rPr>
      </w:pPr>
      <w:r w:rsidRPr="00726218">
        <w:rPr>
          <w:highlight w:val="green"/>
          <w:lang w:eastAsia="zh-CN"/>
        </w:rPr>
        <w:t>Agreements</w:t>
      </w:r>
      <w:r w:rsidRPr="00726218">
        <w:rPr>
          <w:lang w:eastAsia="zh-CN"/>
        </w:rPr>
        <w:t>:</w:t>
      </w:r>
    </w:p>
    <w:p w14:paraId="1439E20B" w14:textId="77777777" w:rsidR="001E4532" w:rsidRPr="00726218" w:rsidRDefault="001E4532" w:rsidP="001E4532">
      <w:pPr>
        <w:numPr>
          <w:ilvl w:val="0"/>
          <w:numId w:val="39"/>
        </w:numPr>
        <w:overflowPunct/>
        <w:autoSpaceDE/>
        <w:autoSpaceDN/>
        <w:adjustRightInd/>
        <w:spacing w:after="0"/>
        <w:ind w:left="1008"/>
        <w:contextualSpacing/>
        <w:textAlignment w:val="auto"/>
        <w:rPr>
          <w:lang w:eastAsia="zh-CN"/>
        </w:rPr>
      </w:pPr>
      <w:r w:rsidRPr="00726218">
        <w:rPr>
          <w:lang w:eastAsia="zh-CN"/>
        </w:rPr>
        <w:t>For a UE in RRC_CONNECTED state,</w:t>
      </w:r>
    </w:p>
    <w:p w14:paraId="0BA16EC1" w14:textId="77777777" w:rsidR="001E4532" w:rsidRPr="00726218" w:rsidRDefault="001E4532" w:rsidP="001E4532">
      <w:pPr>
        <w:numPr>
          <w:ilvl w:val="1"/>
          <w:numId w:val="39"/>
        </w:numPr>
        <w:overflowPunct/>
        <w:autoSpaceDE/>
        <w:autoSpaceDN/>
        <w:adjustRightInd/>
        <w:spacing w:after="0"/>
        <w:ind w:left="1728"/>
        <w:contextualSpacing/>
        <w:textAlignment w:val="auto"/>
        <w:rPr>
          <w:lang w:eastAsia="zh-CN"/>
        </w:rPr>
      </w:pPr>
      <w:r w:rsidRPr="00726218">
        <w:rPr>
          <w:lang w:eastAsia="zh-CN"/>
        </w:rPr>
        <w:t xml:space="preserve">Support up to two </w:t>
      </w:r>
      <w:proofErr w:type="spellStart"/>
      <w:r w:rsidRPr="00726218">
        <w:rPr>
          <w:lang w:eastAsia="zh-CN"/>
        </w:rPr>
        <w:t>msgA</w:t>
      </w:r>
      <w:proofErr w:type="spellEnd"/>
      <w:r w:rsidRPr="00726218">
        <w:rPr>
          <w:lang w:eastAsia="zh-CN"/>
        </w:rPr>
        <w:t xml:space="preserve"> PUSCH configurations in an UL BWP </w:t>
      </w:r>
    </w:p>
    <w:p w14:paraId="4B22A2C7" w14:textId="77777777" w:rsidR="001E4532" w:rsidRPr="00726218" w:rsidRDefault="001E4532" w:rsidP="001E4532">
      <w:pPr>
        <w:numPr>
          <w:ilvl w:val="2"/>
          <w:numId w:val="39"/>
        </w:numPr>
        <w:overflowPunct/>
        <w:autoSpaceDE/>
        <w:autoSpaceDN/>
        <w:adjustRightInd/>
        <w:spacing w:after="0"/>
        <w:ind w:left="2448"/>
        <w:contextualSpacing/>
        <w:textAlignment w:val="auto"/>
        <w:rPr>
          <w:lang w:eastAsia="zh-CN"/>
        </w:rPr>
      </w:pPr>
      <w:r w:rsidRPr="00726218">
        <w:rPr>
          <w:rFonts w:eastAsia="MS Mincho"/>
          <w:lang w:eastAsia="ja-JP"/>
        </w:rPr>
        <w:t xml:space="preserve">If </w:t>
      </w:r>
      <w:proofErr w:type="spellStart"/>
      <w:r w:rsidRPr="00726218">
        <w:rPr>
          <w:rFonts w:eastAsia="MS Mincho"/>
          <w:lang w:eastAsia="ja-JP"/>
        </w:rPr>
        <w:t>msgA</w:t>
      </w:r>
      <w:proofErr w:type="spellEnd"/>
      <w:r w:rsidRPr="00726218">
        <w:rPr>
          <w:rFonts w:eastAsia="MS Mincho"/>
          <w:lang w:eastAsia="ja-JP"/>
        </w:rPr>
        <w:t xml:space="preserve"> PUSCH configuration is not configured for the UL BWP, it can follow that of initial BWP.</w:t>
      </w:r>
    </w:p>
    <w:p w14:paraId="0ACB7CC5" w14:textId="77777777" w:rsidR="001E4532" w:rsidRPr="00726218" w:rsidRDefault="001E4532" w:rsidP="001E4532">
      <w:pPr>
        <w:numPr>
          <w:ilvl w:val="2"/>
          <w:numId w:val="39"/>
        </w:numPr>
        <w:overflowPunct/>
        <w:autoSpaceDE/>
        <w:autoSpaceDN/>
        <w:adjustRightInd/>
        <w:spacing w:after="0"/>
        <w:ind w:left="2448"/>
        <w:contextualSpacing/>
        <w:textAlignment w:val="auto"/>
        <w:rPr>
          <w:lang w:eastAsia="zh-CN"/>
        </w:rPr>
      </w:pPr>
      <w:r w:rsidRPr="00726218">
        <w:rPr>
          <w:lang w:eastAsia="zh-CN"/>
        </w:rPr>
        <w:t>(</w:t>
      </w:r>
      <w:r w:rsidRPr="00726218">
        <w:rPr>
          <w:highlight w:val="darkYellow"/>
          <w:lang w:eastAsia="zh-CN"/>
        </w:rPr>
        <w:t>Working Assumption</w:t>
      </w:r>
      <w:r w:rsidRPr="00726218">
        <w:rPr>
          <w:lang w:eastAsia="zh-CN"/>
        </w:rPr>
        <w:t xml:space="preserve">) Reuse the preamble </w:t>
      </w:r>
      <w:proofErr w:type="gramStart"/>
      <w:r w:rsidRPr="00726218">
        <w:rPr>
          <w:lang w:eastAsia="zh-CN"/>
        </w:rPr>
        <w:t>group based</w:t>
      </w:r>
      <w:proofErr w:type="gramEnd"/>
      <w:r w:rsidRPr="00726218">
        <w:rPr>
          <w:lang w:eastAsia="zh-CN"/>
        </w:rPr>
        <w:t xml:space="preserve"> method as defined for RRC_IDLE/INACTIVE state.</w:t>
      </w:r>
    </w:p>
    <w:p w14:paraId="3B7E4831" w14:textId="77777777" w:rsidR="001E4532" w:rsidRPr="00726218" w:rsidRDefault="001E4532" w:rsidP="001E4532">
      <w:pPr>
        <w:numPr>
          <w:ilvl w:val="2"/>
          <w:numId w:val="39"/>
        </w:numPr>
        <w:overflowPunct/>
        <w:autoSpaceDE/>
        <w:autoSpaceDN/>
        <w:adjustRightInd/>
        <w:spacing w:after="0"/>
        <w:ind w:left="2448"/>
        <w:contextualSpacing/>
        <w:textAlignment w:val="auto"/>
        <w:rPr>
          <w:rFonts w:eastAsia="MS Mincho"/>
          <w:lang w:eastAsia="zh-CN"/>
        </w:rPr>
      </w:pPr>
      <w:r w:rsidRPr="00726218">
        <w:rPr>
          <w:rFonts w:eastAsia="MS Mincho"/>
          <w:lang w:eastAsia="zh-CN"/>
        </w:rPr>
        <w:t xml:space="preserve">FFS: Whether the number of </w:t>
      </w:r>
      <w:proofErr w:type="spellStart"/>
      <w:r w:rsidRPr="00726218">
        <w:rPr>
          <w:rFonts w:eastAsia="MS Mincho"/>
          <w:lang w:eastAsia="zh-CN"/>
        </w:rPr>
        <w:t>msgA</w:t>
      </w:r>
      <w:proofErr w:type="spellEnd"/>
      <w:r w:rsidRPr="00726218">
        <w:rPr>
          <w:rFonts w:eastAsia="MS Mincho"/>
          <w:lang w:eastAsia="zh-CN"/>
        </w:rPr>
        <w:t xml:space="preserve"> PUSCH configuration(s) should be aligned with that of UEs in RRC RRC_IDLE/INACTIVE state.</w:t>
      </w:r>
    </w:p>
    <w:p w14:paraId="76A4433C" w14:textId="77777777" w:rsidR="001E4532" w:rsidRPr="00726218" w:rsidRDefault="001E4532" w:rsidP="001E4532">
      <w:pPr>
        <w:numPr>
          <w:ilvl w:val="2"/>
          <w:numId w:val="39"/>
        </w:numPr>
        <w:overflowPunct/>
        <w:autoSpaceDE/>
        <w:autoSpaceDN/>
        <w:adjustRightInd/>
        <w:spacing w:after="0"/>
        <w:ind w:left="2448"/>
        <w:contextualSpacing/>
        <w:textAlignment w:val="auto"/>
        <w:rPr>
          <w:rFonts w:eastAsia="MS Mincho"/>
          <w:lang w:eastAsia="zh-CN"/>
        </w:rPr>
      </w:pPr>
      <w:r w:rsidRPr="00726218">
        <w:rPr>
          <w:rFonts w:eastAsia="MS Mincho"/>
          <w:lang w:eastAsia="zh-CN"/>
        </w:rPr>
        <w:t xml:space="preserve">To confirm whether PRACH configuration and </w:t>
      </w:r>
      <w:proofErr w:type="spellStart"/>
      <w:r w:rsidRPr="00726218">
        <w:rPr>
          <w:rFonts w:eastAsia="MS Mincho"/>
          <w:lang w:eastAsia="zh-CN"/>
        </w:rPr>
        <w:t>msgA</w:t>
      </w:r>
      <w:proofErr w:type="spellEnd"/>
      <w:r w:rsidRPr="00726218">
        <w:rPr>
          <w:rFonts w:eastAsia="MS Mincho"/>
          <w:lang w:eastAsia="zh-CN"/>
        </w:rPr>
        <w:t xml:space="preserve"> PUSCH configuration are both BWP specific or cell specific.</w:t>
      </w:r>
    </w:p>
    <w:p w14:paraId="37761DA8" w14:textId="495C7C17" w:rsidR="001E4532" w:rsidRDefault="001E4532" w:rsidP="00CB1BBC">
      <w:pPr>
        <w:pStyle w:val="bullet1"/>
        <w:numPr>
          <w:ilvl w:val="0"/>
          <w:numId w:val="0"/>
        </w:numPr>
        <w:spacing w:after="120"/>
        <w:jc w:val="both"/>
        <w:rPr>
          <w:lang w:eastAsia="zh-CN"/>
        </w:rPr>
      </w:pPr>
    </w:p>
    <w:p w14:paraId="616B6958" w14:textId="0CDAD4CB" w:rsidR="00CD1330" w:rsidRDefault="00CD1330" w:rsidP="00CB1BBC">
      <w:pPr>
        <w:pStyle w:val="bullet1"/>
        <w:numPr>
          <w:ilvl w:val="0"/>
          <w:numId w:val="0"/>
        </w:numPr>
        <w:spacing w:after="120"/>
        <w:jc w:val="both"/>
        <w:rPr>
          <w:lang w:eastAsia="zh-CN"/>
        </w:rPr>
      </w:pPr>
      <w:r>
        <w:rPr>
          <w:lang w:eastAsia="zh-CN"/>
        </w:rPr>
        <w:t xml:space="preserve">In this contribution, </w:t>
      </w:r>
      <w:r w:rsidR="00B756D8">
        <w:rPr>
          <w:lang w:eastAsia="zh-CN"/>
        </w:rPr>
        <w:t xml:space="preserve">we discuss </w:t>
      </w:r>
      <w:r>
        <w:rPr>
          <w:lang w:eastAsia="zh-CN"/>
        </w:rPr>
        <w:t xml:space="preserve">the selection for the PUSCH </w:t>
      </w:r>
      <w:r w:rsidR="00B851B2">
        <w:rPr>
          <w:lang w:eastAsia="zh-CN"/>
        </w:rPr>
        <w:t>resource unit</w:t>
      </w:r>
      <w:r>
        <w:rPr>
          <w:lang w:eastAsia="zh-CN"/>
        </w:rPr>
        <w:t xml:space="preserve"> for </w:t>
      </w:r>
      <w:r w:rsidR="00BA07F8">
        <w:rPr>
          <w:lang w:eastAsia="zh-CN"/>
        </w:rPr>
        <w:t xml:space="preserve">2-Step </w:t>
      </w:r>
      <w:r>
        <w:rPr>
          <w:lang w:eastAsia="zh-CN"/>
        </w:rPr>
        <w:t>CBRA.</w:t>
      </w:r>
    </w:p>
    <w:p w14:paraId="5B871847" w14:textId="73D26051" w:rsidR="008533E7" w:rsidRPr="00775FF6" w:rsidRDefault="0027202B" w:rsidP="00E8224B">
      <w:pPr>
        <w:pStyle w:val="Heading1"/>
        <w:spacing w:before="180"/>
      </w:pPr>
      <w:r>
        <w:t>Discussion</w:t>
      </w:r>
    </w:p>
    <w:p w14:paraId="64114DB2" w14:textId="4E6F4F65" w:rsidR="00B851B2" w:rsidRDefault="00B851B2" w:rsidP="00E8224B">
      <w:pPr>
        <w:spacing w:after="60"/>
        <w:rPr>
          <w:lang w:val="en-GB" w:eastAsia="x-none"/>
        </w:rPr>
      </w:pPr>
      <w:r>
        <w:rPr>
          <w:lang w:val="en-GB" w:eastAsia="x-none"/>
        </w:rPr>
        <w:t>In last meeting, RAN2 agreed to the following preamble group selection for 2 PUSCH configurations:</w:t>
      </w:r>
    </w:p>
    <w:p w14:paraId="1F45C7A9" w14:textId="53095C6F" w:rsidR="00B851B2" w:rsidRDefault="00B851B2" w:rsidP="00E8224B">
      <w:pPr>
        <w:spacing w:after="60"/>
        <w:rPr>
          <w:lang w:val="en-GB" w:eastAsia="x-none"/>
        </w:rPr>
      </w:pPr>
    </w:p>
    <w:p w14:paraId="64D77DC8" w14:textId="77777777" w:rsidR="00B851B2" w:rsidRDefault="00B851B2" w:rsidP="00B851B2">
      <w:pPr>
        <w:pStyle w:val="Doc-text2"/>
        <w:numPr>
          <w:ilvl w:val="0"/>
          <w:numId w:val="40"/>
        </w:numPr>
        <w:pBdr>
          <w:top w:val="single" w:sz="4" w:space="1" w:color="auto"/>
          <w:left w:val="single" w:sz="4" w:space="4" w:color="auto"/>
          <w:bottom w:val="single" w:sz="4" w:space="1" w:color="auto"/>
          <w:right w:val="single" w:sz="4" w:space="4" w:color="auto"/>
        </w:pBdr>
      </w:pPr>
      <w:r w:rsidRPr="008E225E">
        <w:t>Introduce preambles group A and B for 2-step RACH.</w:t>
      </w:r>
    </w:p>
    <w:p w14:paraId="3A015E43" w14:textId="77777777" w:rsidR="00B851B2" w:rsidRDefault="00B851B2" w:rsidP="00B851B2">
      <w:pPr>
        <w:pStyle w:val="Doc-text2"/>
        <w:numPr>
          <w:ilvl w:val="0"/>
          <w:numId w:val="40"/>
        </w:numPr>
        <w:pBdr>
          <w:top w:val="single" w:sz="4" w:space="1" w:color="auto"/>
          <w:left w:val="single" w:sz="4" w:space="4" w:color="auto"/>
          <w:bottom w:val="single" w:sz="4" w:space="1" w:color="auto"/>
          <w:right w:val="single" w:sz="4" w:space="4" w:color="auto"/>
        </w:pBdr>
      </w:pPr>
      <w:r w:rsidRPr="008E225E">
        <w:t xml:space="preserve">Apply the same selection formulas to select between 2-step preambles group A and B as specified for 4-step in Rel-15. </w:t>
      </w:r>
      <w:proofErr w:type="gramStart"/>
      <w:r w:rsidRPr="008E225E">
        <w:t>For the purpose of</w:t>
      </w:r>
      <w:proofErr w:type="gramEnd"/>
      <w:r w:rsidRPr="008E225E">
        <w:t xml:space="preserve"> data threshold, </w:t>
      </w:r>
      <w:proofErr w:type="spellStart"/>
      <w:r w:rsidRPr="008E225E">
        <w:t>ra-MsgASizeGroupA</w:t>
      </w:r>
      <w:proofErr w:type="spellEnd"/>
      <w:r w:rsidRPr="008E225E">
        <w:t xml:space="preserve"> parameter can be introduced.</w:t>
      </w:r>
      <w:r>
        <w:t xml:space="preserve">  </w:t>
      </w:r>
    </w:p>
    <w:p w14:paraId="0819F3DC" w14:textId="66ACFB2A" w:rsidR="00B851B2" w:rsidRDefault="00B851B2" w:rsidP="00E8224B">
      <w:pPr>
        <w:spacing w:after="60"/>
        <w:rPr>
          <w:lang w:val="en-GB" w:eastAsia="x-none"/>
        </w:rPr>
      </w:pPr>
    </w:p>
    <w:p w14:paraId="152C5599" w14:textId="05BFD114" w:rsidR="00B851B2" w:rsidRDefault="00B851B2" w:rsidP="00E8224B">
      <w:pPr>
        <w:spacing w:after="60"/>
        <w:rPr>
          <w:lang w:val="en-GB" w:eastAsia="x-none"/>
        </w:rPr>
      </w:pPr>
      <w:r>
        <w:rPr>
          <w:lang w:val="en-GB" w:eastAsia="x-none"/>
        </w:rPr>
        <w:t xml:space="preserve">Hence the following preamble group selection text in Rel-15 can also be applied to 2-step RACH </w:t>
      </w:r>
      <w:r w:rsidR="00544CBD">
        <w:rPr>
          <w:lang w:val="en-GB" w:eastAsia="x-none"/>
        </w:rPr>
        <w:t xml:space="preserve">as </w:t>
      </w:r>
      <w:r w:rsidR="00CA10CF">
        <w:rPr>
          <w:lang w:val="en-GB" w:eastAsia="x-none"/>
        </w:rPr>
        <w:t>was</w:t>
      </w:r>
      <w:r w:rsidR="00170769">
        <w:rPr>
          <w:lang w:val="en-GB" w:eastAsia="x-none"/>
        </w:rPr>
        <w:t xml:space="preserve"> already</w:t>
      </w:r>
      <w:r w:rsidR="00CA10CF">
        <w:rPr>
          <w:lang w:val="en-GB" w:eastAsia="x-none"/>
        </w:rPr>
        <w:t xml:space="preserve"> adopted in the running CR</w:t>
      </w:r>
      <w:r w:rsidR="00170769">
        <w:rPr>
          <w:lang w:val="en-GB" w:eastAsia="x-none"/>
        </w:rPr>
        <w:t xml:space="preserve"> for TS 38.321</w:t>
      </w:r>
      <w:r>
        <w:rPr>
          <w:lang w:val="en-GB" w:eastAsia="x-none"/>
        </w:rPr>
        <w:t>:</w:t>
      </w:r>
    </w:p>
    <w:p w14:paraId="0CAEB543" w14:textId="77777777" w:rsidR="006535D2" w:rsidRDefault="006535D2" w:rsidP="006535D2">
      <w:pPr>
        <w:pStyle w:val="B2"/>
        <w:rPr>
          <w:lang w:eastAsia="ko-KR"/>
        </w:rPr>
      </w:pPr>
      <w:r>
        <w:rPr>
          <w:lang w:eastAsia="ko-KR"/>
        </w:rPr>
        <w:t>2&gt;</w:t>
      </w:r>
      <w:r>
        <w:rPr>
          <w:lang w:eastAsia="ko-KR"/>
        </w:rPr>
        <w:tab/>
        <w:t xml:space="preserve">if Random Access Preambles </w:t>
      </w:r>
      <w:proofErr w:type="gramStart"/>
      <w:r>
        <w:rPr>
          <w:lang w:eastAsia="ko-KR"/>
        </w:rPr>
        <w:t>group</w:t>
      </w:r>
      <w:proofErr w:type="gramEnd"/>
      <w:r>
        <w:rPr>
          <w:lang w:eastAsia="ko-KR"/>
        </w:rPr>
        <w:t xml:space="preserve"> B for 2-step RA is configured:</w:t>
      </w:r>
    </w:p>
    <w:p w14:paraId="256C851D" w14:textId="77777777" w:rsidR="006535D2" w:rsidRPr="006535D2" w:rsidRDefault="006535D2" w:rsidP="006535D2">
      <w:pPr>
        <w:pStyle w:val="B3"/>
        <w:rPr>
          <w:lang w:eastAsia="ko-KR"/>
        </w:rPr>
      </w:pPr>
      <w:r>
        <w:rPr>
          <w:lang w:eastAsia="ko-KR"/>
        </w:rPr>
        <w:t>3&gt;</w:t>
      </w:r>
      <w:r>
        <w:rPr>
          <w:lang w:eastAsia="ko-KR"/>
        </w:rPr>
        <w:tab/>
      </w:r>
      <w:r w:rsidRPr="006535D2">
        <w:rPr>
          <w:lang w:eastAsia="ko-KR"/>
        </w:rPr>
        <w:t xml:space="preserve">if the potential MSGA payload size (UL data available for transmission plus MAC header and, where required, MAC CEs) is greater than </w:t>
      </w:r>
      <w:r w:rsidRPr="006535D2">
        <w:rPr>
          <w:i/>
          <w:iCs/>
          <w:lang w:eastAsia="ko-KR"/>
        </w:rPr>
        <w:t>[</w:t>
      </w:r>
      <w:r w:rsidRPr="006535D2">
        <w:rPr>
          <w:i/>
          <w:lang w:eastAsia="ko-KR"/>
        </w:rPr>
        <w:t>ra-</w:t>
      </w:r>
      <w:proofErr w:type="spellStart"/>
      <w:r w:rsidRPr="006535D2">
        <w:rPr>
          <w:i/>
          <w:lang w:eastAsia="ko-KR"/>
        </w:rPr>
        <w:t>MsgASizeGroupA</w:t>
      </w:r>
      <w:proofErr w:type="spellEnd"/>
      <w:r w:rsidRPr="006535D2">
        <w:rPr>
          <w:i/>
          <w:lang w:eastAsia="ko-KR"/>
        </w:rPr>
        <w:t>]</w:t>
      </w:r>
      <w:r w:rsidRPr="006535D2">
        <w:rPr>
          <w:lang w:eastAsia="ko-KR"/>
        </w:rPr>
        <w:t xml:space="preserve"> and the pathloss is less than </w:t>
      </w:r>
      <w:r w:rsidRPr="006535D2">
        <w:rPr>
          <w:i/>
          <w:lang w:eastAsia="ko-KR"/>
        </w:rPr>
        <w:t>PCMAX</w:t>
      </w:r>
      <w:r w:rsidRPr="006535D2">
        <w:rPr>
          <w:lang w:eastAsia="ko-KR"/>
        </w:rPr>
        <w:t xml:space="preserve"> (of the Serving Cell performing the </w:t>
      </w:r>
      <w:proofErr w:type="gramStart"/>
      <w:r w:rsidRPr="006535D2">
        <w:rPr>
          <w:lang w:eastAsia="ko-KR"/>
        </w:rPr>
        <w:t>Random Access</w:t>
      </w:r>
      <w:proofErr w:type="gramEnd"/>
      <w:r w:rsidRPr="006535D2">
        <w:rPr>
          <w:lang w:eastAsia="ko-KR"/>
        </w:rPr>
        <w:t xml:space="preserve"> Procedure) – </w:t>
      </w:r>
      <w:r w:rsidRPr="006535D2">
        <w:rPr>
          <w:i/>
          <w:iCs/>
          <w:lang w:eastAsia="ko-KR"/>
        </w:rPr>
        <w:t>[</w:t>
      </w:r>
      <w:proofErr w:type="spellStart"/>
      <w:r w:rsidRPr="006535D2">
        <w:rPr>
          <w:i/>
          <w:lang w:eastAsia="ko-KR"/>
        </w:rPr>
        <w:t>preambleReceivedTargetPower</w:t>
      </w:r>
      <w:proofErr w:type="spellEnd"/>
      <w:r w:rsidRPr="006535D2">
        <w:rPr>
          <w:i/>
          <w:lang w:eastAsia="ko-KR"/>
        </w:rPr>
        <w:t>]</w:t>
      </w:r>
      <w:r w:rsidRPr="006535D2">
        <w:t xml:space="preserve"> </w:t>
      </w:r>
      <w:r w:rsidRPr="006535D2">
        <w:rPr>
          <w:lang w:eastAsia="ko-KR"/>
        </w:rPr>
        <w:t>–</w:t>
      </w:r>
      <w:r w:rsidRPr="006535D2">
        <w:t xml:space="preserve"> </w:t>
      </w:r>
      <w:r w:rsidRPr="006535D2">
        <w:rPr>
          <w:i/>
          <w:iCs/>
        </w:rPr>
        <w:t>[</w:t>
      </w:r>
      <w:proofErr w:type="spellStart"/>
      <w:r w:rsidRPr="006535D2">
        <w:rPr>
          <w:i/>
          <w:lang w:eastAsia="ko-KR"/>
        </w:rPr>
        <w:t>msgA-DeltaPreamble</w:t>
      </w:r>
      <w:proofErr w:type="spellEnd"/>
      <w:r w:rsidRPr="006535D2">
        <w:rPr>
          <w:i/>
          <w:lang w:eastAsia="ko-KR"/>
        </w:rPr>
        <w:t>]</w:t>
      </w:r>
      <w:r w:rsidRPr="006535D2">
        <w:t xml:space="preserve"> </w:t>
      </w:r>
      <w:r w:rsidRPr="006535D2">
        <w:rPr>
          <w:lang w:eastAsia="ko-KR"/>
        </w:rPr>
        <w:t>–</w:t>
      </w:r>
      <w:r w:rsidRPr="006535D2">
        <w:t xml:space="preserve"> </w:t>
      </w:r>
      <w:r w:rsidRPr="006535D2">
        <w:rPr>
          <w:i/>
          <w:iCs/>
        </w:rPr>
        <w:t>[</w:t>
      </w:r>
      <w:proofErr w:type="spellStart"/>
      <w:r w:rsidRPr="006535D2">
        <w:rPr>
          <w:i/>
          <w:lang w:eastAsia="ko-KR"/>
        </w:rPr>
        <w:t>messagePowerOffsetGroupB</w:t>
      </w:r>
      <w:proofErr w:type="spellEnd"/>
      <w:r w:rsidRPr="006535D2">
        <w:rPr>
          <w:i/>
          <w:lang w:eastAsia="ko-KR"/>
        </w:rPr>
        <w:t>]</w:t>
      </w:r>
      <w:r w:rsidRPr="006535D2">
        <w:rPr>
          <w:lang w:eastAsia="ko-KR"/>
        </w:rPr>
        <w:t>; or</w:t>
      </w:r>
    </w:p>
    <w:p w14:paraId="4F3B5EBC" w14:textId="77777777" w:rsidR="006535D2" w:rsidRDefault="006535D2" w:rsidP="006535D2">
      <w:pPr>
        <w:pStyle w:val="B3"/>
        <w:rPr>
          <w:lang w:eastAsia="ko-KR"/>
        </w:rPr>
      </w:pPr>
      <w:r w:rsidRPr="006535D2">
        <w:rPr>
          <w:lang w:eastAsia="ko-KR"/>
        </w:rPr>
        <w:lastRenderedPageBreak/>
        <w:t>3&gt;</w:t>
      </w:r>
      <w:r w:rsidRPr="006535D2">
        <w:rPr>
          <w:lang w:eastAsia="ko-KR"/>
        </w:rPr>
        <w:tab/>
        <w:t xml:space="preserve">if the </w:t>
      </w:r>
      <w:proofErr w:type="gramStart"/>
      <w:r w:rsidRPr="006535D2">
        <w:rPr>
          <w:lang w:eastAsia="ko-KR"/>
        </w:rPr>
        <w:t>Random Access</w:t>
      </w:r>
      <w:proofErr w:type="gramEnd"/>
      <w:r w:rsidRPr="006535D2">
        <w:rPr>
          <w:lang w:eastAsia="ko-KR"/>
        </w:rPr>
        <w:t xml:space="preserve"> procedure was initiated for the CCCH logical channel and the CCCH SDU size plus MAC </w:t>
      </w:r>
      <w:proofErr w:type="spellStart"/>
      <w:r w:rsidRPr="006535D2">
        <w:rPr>
          <w:lang w:eastAsia="ko-KR"/>
        </w:rPr>
        <w:t>subheader</w:t>
      </w:r>
      <w:proofErr w:type="spellEnd"/>
      <w:r w:rsidRPr="006535D2">
        <w:rPr>
          <w:lang w:eastAsia="ko-KR"/>
        </w:rPr>
        <w:t xml:space="preserve"> is greater than </w:t>
      </w:r>
      <w:r w:rsidRPr="006535D2">
        <w:rPr>
          <w:i/>
          <w:iCs/>
          <w:lang w:eastAsia="ko-KR"/>
        </w:rPr>
        <w:t>[</w:t>
      </w:r>
      <w:r w:rsidRPr="006535D2">
        <w:rPr>
          <w:i/>
          <w:lang w:eastAsia="ko-KR"/>
        </w:rPr>
        <w:t>ra-</w:t>
      </w:r>
      <w:proofErr w:type="spellStart"/>
      <w:r w:rsidRPr="006535D2">
        <w:rPr>
          <w:i/>
          <w:lang w:eastAsia="ko-KR"/>
        </w:rPr>
        <w:t>MsgASizeGroupA</w:t>
      </w:r>
      <w:proofErr w:type="spellEnd"/>
      <w:r w:rsidRPr="006535D2">
        <w:rPr>
          <w:i/>
          <w:lang w:eastAsia="ko-KR"/>
        </w:rPr>
        <w:t>]</w:t>
      </w:r>
      <w:r w:rsidRPr="006535D2">
        <w:rPr>
          <w:lang w:eastAsia="ko-KR"/>
        </w:rPr>
        <w:t>:</w:t>
      </w:r>
    </w:p>
    <w:p w14:paraId="33AE2ACA" w14:textId="77777777" w:rsidR="006535D2" w:rsidRDefault="006535D2" w:rsidP="006535D2">
      <w:pPr>
        <w:pStyle w:val="B4"/>
        <w:rPr>
          <w:lang w:eastAsia="ko-KR"/>
        </w:rPr>
      </w:pPr>
      <w:r>
        <w:rPr>
          <w:lang w:eastAsia="ko-KR"/>
        </w:rPr>
        <w:t>4&gt;</w:t>
      </w:r>
      <w:r>
        <w:rPr>
          <w:lang w:eastAsia="ko-KR"/>
        </w:rPr>
        <w:tab/>
        <w:t xml:space="preserve">select the </w:t>
      </w:r>
      <w:proofErr w:type="gramStart"/>
      <w:r>
        <w:rPr>
          <w:lang w:eastAsia="ko-KR"/>
        </w:rPr>
        <w:t>Random Access</w:t>
      </w:r>
      <w:proofErr w:type="gramEnd"/>
      <w:r>
        <w:rPr>
          <w:lang w:eastAsia="ko-KR"/>
        </w:rPr>
        <w:t xml:space="preserve"> Preambles group B.</w:t>
      </w:r>
    </w:p>
    <w:p w14:paraId="3BAC4EB7" w14:textId="77777777" w:rsidR="006535D2" w:rsidRDefault="006535D2" w:rsidP="006535D2">
      <w:pPr>
        <w:pStyle w:val="B3"/>
        <w:rPr>
          <w:lang w:eastAsia="ko-KR"/>
        </w:rPr>
      </w:pPr>
      <w:r>
        <w:rPr>
          <w:lang w:eastAsia="ko-KR"/>
        </w:rPr>
        <w:t>3&gt;</w:t>
      </w:r>
      <w:r>
        <w:rPr>
          <w:lang w:eastAsia="ko-KR"/>
        </w:rPr>
        <w:tab/>
        <w:t>else:</w:t>
      </w:r>
    </w:p>
    <w:p w14:paraId="5C549952" w14:textId="77777777" w:rsidR="006535D2" w:rsidRDefault="006535D2" w:rsidP="006535D2">
      <w:pPr>
        <w:pStyle w:val="B4"/>
        <w:rPr>
          <w:lang w:eastAsia="ko-KR"/>
        </w:rPr>
      </w:pPr>
      <w:r>
        <w:rPr>
          <w:lang w:eastAsia="ko-KR"/>
        </w:rPr>
        <w:t>4&gt;</w:t>
      </w:r>
      <w:r>
        <w:rPr>
          <w:lang w:eastAsia="ko-KR"/>
        </w:rPr>
        <w:tab/>
        <w:t xml:space="preserve">select the </w:t>
      </w:r>
      <w:proofErr w:type="gramStart"/>
      <w:r>
        <w:rPr>
          <w:lang w:eastAsia="ko-KR"/>
        </w:rPr>
        <w:t>Random Access</w:t>
      </w:r>
      <w:proofErr w:type="gramEnd"/>
      <w:r>
        <w:rPr>
          <w:lang w:eastAsia="ko-KR"/>
        </w:rPr>
        <w:t xml:space="preserve"> Preambles group A.</w:t>
      </w:r>
    </w:p>
    <w:p w14:paraId="348ACCA3" w14:textId="77777777" w:rsidR="006535D2" w:rsidRDefault="006535D2" w:rsidP="006535D2">
      <w:pPr>
        <w:pStyle w:val="B2"/>
        <w:rPr>
          <w:lang w:eastAsia="ko-KR"/>
        </w:rPr>
      </w:pPr>
      <w:r>
        <w:rPr>
          <w:lang w:eastAsia="ko-KR"/>
        </w:rPr>
        <w:t>2&gt;</w:t>
      </w:r>
      <w:r>
        <w:rPr>
          <w:lang w:eastAsia="ko-KR"/>
        </w:rPr>
        <w:tab/>
        <w:t>else:</w:t>
      </w:r>
    </w:p>
    <w:p w14:paraId="4BD947A1" w14:textId="77777777" w:rsidR="006535D2" w:rsidRDefault="006535D2" w:rsidP="006535D2">
      <w:pPr>
        <w:pStyle w:val="B3"/>
        <w:rPr>
          <w:lang w:eastAsia="ko-KR"/>
        </w:rPr>
      </w:pPr>
      <w:r>
        <w:rPr>
          <w:lang w:eastAsia="ko-KR"/>
        </w:rPr>
        <w:t>3&gt;</w:t>
      </w:r>
      <w:r>
        <w:rPr>
          <w:lang w:eastAsia="ko-KR"/>
        </w:rPr>
        <w:tab/>
        <w:t xml:space="preserve">select the </w:t>
      </w:r>
      <w:proofErr w:type="gramStart"/>
      <w:r>
        <w:rPr>
          <w:lang w:eastAsia="ko-KR"/>
        </w:rPr>
        <w:t>Random Access</w:t>
      </w:r>
      <w:proofErr w:type="gramEnd"/>
      <w:r>
        <w:rPr>
          <w:lang w:eastAsia="ko-KR"/>
        </w:rPr>
        <w:t xml:space="preserve"> Preambles group A.</w:t>
      </w:r>
    </w:p>
    <w:p w14:paraId="229D14B7" w14:textId="0269B361" w:rsidR="00B851B2" w:rsidRDefault="00C615AC" w:rsidP="00E8224B">
      <w:pPr>
        <w:spacing w:after="60"/>
        <w:rPr>
          <w:lang w:val="en-GB" w:eastAsia="x-none"/>
        </w:rPr>
      </w:pPr>
      <w:r>
        <w:rPr>
          <w:lang w:val="en-GB" w:eastAsia="x-none"/>
        </w:rPr>
        <w:t>In addition, like in Rel-15 NR, the preamble selected will be based on the selected SSB and the preamble group as follow</w:t>
      </w:r>
      <w:r w:rsidR="00170769">
        <w:rPr>
          <w:lang w:val="en-GB" w:eastAsia="x-none"/>
        </w:rPr>
        <w:t xml:space="preserve"> (which is also considered</w:t>
      </w:r>
      <w:r>
        <w:rPr>
          <w:lang w:val="en-GB" w:eastAsia="x-none"/>
        </w:rPr>
        <w:t xml:space="preserve"> in the running CR</w:t>
      </w:r>
      <w:r w:rsidR="00170769">
        <w:rPr>
          <w:lang w:val="en-GB" w:eastAsia="x-none"/>
        </w:rPr>
        <w:t xml:space="preserve"> to TS 38.321)</w:t>
      </w:r>
      <w:r>
        <w:rPr>
          <w:lang w:val="en-GB" w:eastAsia="x-none"/>
        </w:rPr>
        <w:t>:</w:t>
      </w:r>
    </w:p>
    <w:p w14:paraId="11AF9716" w14:textId="77777777" w:rsidR="00C615AC" w:rsidRPr="0033574F" w:rsidRDefault="00C615AC" w:rsidP="00C615AC">
      <w:pPr>
        <w:pStyle w:val="B1"/>
        <w:rPr>
          <w:lang w:eastAsia="ko-KR"/>
        </w:rPr>
      </w:pPr>
      <w:r w:rsidRPr="0033574F">
        <w:rPr>
          <w:lang w:eastAsia="zh-CN"/>
        </w:rPr>
        <w:t>1</w:t>
      </w:r>
      <w:r w:rsidRPr="0033574F">
        <w:rPr>
          <w:lang w:eastAsia="ko-KR"/>
        </w:rPr>
        <w:t>&gt;</w:t>
      </w:r>
      <w:r w:rsidRPr="0033574F">
        <w:rPr>
          <w:lang w:eastAsia="ko-KR"/>
        </w:rPr>
        <w:tab/>
        <w:t xml:space="preserve">select a </w:t>
      </w:r>
      <w:proofErr w:type="gramStart"/>
      <w:r w:rsidRPr="0033574F">
        <w:rPr>
          <w:lang w:eastAsia="ko-KR"/>
        </w:rPr>
        <w:t>Random Access</w:t>
      </w:r>
      <w:proofErr w:type="gramEnd"/>
      <w:r w:rsidRPr="0033574F">
        <w:rPr>
          <w:lang w:eastAsia="ko-KR"/>
        </w:rPr>
        <w:t xml:space="preserve"> Preamble randomly with equal probability from the </w:t>
      </w:r>
      <w:r>
        <w:rPr>
          <w:lang w:eastAsia="ko-KR"/>
        </w:rPr>
        <w:t xml:space="preserve">2-step </w:t>
      </w:r>
      <w:r w:rsidRPr="0033574F">
        <w:rPr>
          <w:lang w:eastAsia="ko-KR"/>
        </w:rPr>
        <w:t>Random Access Preambles associated with the selected SSB</w:t>
      </w:r>
      <w:r>
        <w:rPr>
          <w:lang w:eastAsia="ko-KR"/>
        </w:rPr>
        <w:t>;</w:t>
      </w:r>
    </w:p>
    <w:p w14:paraId="1857DBBC" w14:textId="2C132ED0" w:rsidR="00C615AC" w:rsidRDefault="00C615AC" w:rsidP="00E8224B">
      <w:pPr>
        <w:spacing w:after="60"/>
        <w:rPr>
          <w:lang w:eastAsia="x-none"/>
        </w:rPr>
      </w:pPr>
      <w:r>
        <w:rPr>
          <w:lang w:eastAsia="x-none"/>
        </w:rPr>
        <w:t>The PRACH occasion will be selected as in Rel-15 NR as follow</w:t>
      </w:r>
      <w:r w:rsidR="00170769">
        <w:rPr>
          <w:lang w:eastAsia="x-none"/>
        </w:rPr>
        <w:t xml:space="preserve"> </w:t>
      </w:r>
      <w:r w:rsidR="00170769">
        <w:rPr>
          <w:lang w:val="en-GB" w:eastAsia="x-none"/>
        </w:rPr>
        <w:t xml:space="preserve">(which is </w:t>
      </w:r>
      <w:r>
        <w:rPr>
          <w:lang w:eastAsia="x-none"/>
        </w:rPr>
        <w:t>also</w:t>
      </w:r>
      <w:r w:rsidR="00170769">
        <w:rPr>
          <w:lang w:eastAsia="x-none"/>
        </w:rPr>
        <w:t xml:space="preserve"> considered</w:t>
      </w:r>
      <w:r>
        <w:rPr>
          <w:lang w:eastAsia="x-none"/>
        </w:rPr>
        <w:t xml:space="preserve"> in the running CR</w:t>
      </w:r>
      <w:r w:rsidR="00170769">
        <w:rPr>
          <w:lang w:eastAsia="x-none"/>
        </w:rPr>
        <w:t xml:space="preserve"> to TS 38.321)</w:t>
      </w:r>
      <w:r>
        <w:rPr>
          <w:lang w:eastAsia="x-none"/>
        </w:rPr>
        <w:t>:</w:t>
      </w:r>
    </w:p>
    <w:p w14:paraId="743BE50F" w14:textId="77777777" w:rsidR="00C615AC" w:rsidRPr="0033574F" w:rsidRDefault="00C615AC" w:rsidP="00C615AC">
      <w:pPr>
        <w:pStyle w:val="B1"/>
        <w:rPr>
          <w:lang w:eastAsia="ko-KR"/>
        </w:rPr>
      </w:pPr>
      <w:r w:rsidRPr="0033574F">
        <w:rPr>
          <w:rFonts w:eastAsiaTheme="minorEastAsia"/>
          <w:lang w:eastAsia="ko-KR"/>
        </w:rPr>
        <w:t>1&gt;</w:t>
      </w:r>
      <w:r w:rsidRPr="0033574F">
        <w:rPr>
          <w:rFonts w:eastAsiaTheme="minorEastAsia"/>
          <w:lang w:eastAsia="ko-KR"/>
        </w:rPr>
        <w:tab/>
        <w:t xml:space="preserve">determine the next available PRACH occasion from the PRACH occasions corresponding to the selected SSB (the MAC entity shall select a PRACH occasion randomly with equal probability among the consecutive PRACH occasions </w:t>
      </w:r>
      <w:r w:rsidRPr="0033574F">
        <w:rPr>
          <w:rFonts w:hint="eastAsia"/>
          <w:lang w:eastAsia="zh-CN"/>
        </w:rPr>
        <w:t xml:space="preserve">allocated for 2-step </w:t>
      </w:r>
      <w:r>
        <w:rPr>
          <w:lang w:eastAsia="zh-CN"/>
        </w:rPr>
        <w:t>random access</w:t>
      </w:r>
      <w:r w:rsidRPr="0033574F">
        <w:rPr>
          <w:rFonts w:hint="eastAsia"/>
          <w:lang w:eastAsia="zh-CN"/>
        </w:rPr>
        <w:t xml:space="preserve"> </w:t>
      </w:r>
      <w:r w:rsidRPr="0033574F">
        <w:rPr>
          <w:rFonts w:eastAsiaTheme="minorEastAsia"/>
          <w:lang w:eastAsia="ko-KR"/>
        </w:rPr>
        <w:t>according to subclause 8.1 of TS 38.213 [6], corresponding to the selected SSB; the MAC entity may take into account the possible occurrence of measurement gaps when determining the next available PRACH occasion corresponding to the selected SSB)</w:t>
      </w:r>
      <w:r>
        <w:rPr>
          <w:rFonts w:eastAsiaTheme="minorEastAsia"/>
          <w:lang w:eastAsia="ko-KR"/>
        </w:rPr>
        <w:t>;</w:t>
      </w:r>
    </w:p>
    <w:p w14:paraId="44C5D2FC" w14:textId="0E9095FA" w:rsidR="00C615AC" w:rsidRDefault="00C5087E" w:rsidP="00E8224B">
      <w:pPr>
        <w:spacing w:after="60"/>
        <w:rPr>
          <w:lang w:eastAsia="x-none"/>
        </w:rPr>
      </w:pPr>
      <w:r>
        <w:rPr>
          <w:lang w:eastAsia="x-none"/>
        </w:rPr>
        <w:t>Some PRACH occasions</w:t>
      </w:r>
      <w:r w:rsidR="003C3E2E">
        <w:rPr>
          <w:lang w:eastAsia="x-none"/>
        </w:rPr>
        <w:t xml:space="preserve"> restriction</w:t>
      </w:r>
      <w:r>
        <w:rPr>
          <w:lang w:eastAsia="x-none"/>
        </w:rPr>
        <w:t xml:space="preserve"> may also be introduced for 2-Step RACH</w:t>
      </w:r>
      <w:r w:rsidR="00FA1D99">
        <w:rPr>
          <w:lang w:eastAsia="x-none"/>
        </w:rPr>
        <w:t xml:space="preserve"> in RO sharing case with 4-step RACH (e.g. to limit some of the ROs to 4-step RACH)</w:t>
      </w:r>
      <w:r w:rsidR="00170769">
        <w:rPr>
          <w:lang w:eastAsia="x-none"/>
        </w:rPr>
        <w:t>. Therefore,</w:t>
      </w:r>
      <w:r>
        <w:rPr>
          <w:lang w:eastAsia="x-none"/>
        </w:rPr>
        <w:t xml:space="preserve"> in 4-step RACH</w:t>
      </w:r>
      <w:r w:rsidR="00170769">
        <w:rPr>
          <w:lang w:eastAsia="x-none"/>
        </w:rPr>
        <w:t>,</w:t>
      </w:r>
      <w:r>
        <w:rPr>
          <w:lang w:eastAsia="x-none"/>
        </w:rPr>
        <w:t xml:space="preserve"> the following text may be added after the first SSB above:</w:t>
      </w:r>
    </w:p>
    <w:p w14:paraId="06BBD927" w14:textId="0B58A860" w:rsidR="00C5087E" w:rsidRDefault="00C5087E" w:rsidP="00814AEB">
      <w:pPr>
        <w:ind w:left="288"/>
        <w:rPr>
          <w:lang w:eastAsia="x-none"/>
        </w:rPr>
      </w:pPr>
      <w:r w:rsidRPr="00B9580D">
        <w:rPr>
          <w:lang w:eastAsia="ko-KR"/>
        </w:rPr>
        <w:t xml:space="preserve">permitted by the restrictions given by the </w:t>
      </w:r>
      <w:r w:rsidRPr="00B9580D">
        <w:rPr>
          <w:i/>
          <w:lang w:eastAsia="ko-KR"/>
        </w:rPr>
        <w:t>ra-</w:t>
      </w:r>
      <w:proofErr w:type="spellStart"/>
      <w:r w:rsidRPr="00B9580D">
        <w:rPr>
          <w:i/>
          <w:lang w:eastAsia="ko-KR"/>
        </w:rPr>
        <w:t>ssb</w:t>
      </w:r>
      <w:proofErr w:type="spellEnd"/>
      <w:r w:rsidRPr="00B9580D">
        <w:rPr>
          <w:i/>
          <w:lang w:eastAsia="ko-KR"/>
        </w:rPr>
        <w:t>-</w:t>
      </w:r>
      <w:proofErr w:type="spellStart"/>
      <w:r w:rsidRPr="00B9580D">
        <w:rPr>
          <w:i/>
          <w:lang w:eastAsia="ko-KR"/>
        </w:rPr>
        <w:t>OccasionMaskIndex</w:t>
      </w:r>
      <w:proofErr w:type="spellEnd"/>
      <w:r w:rsidRPr="00B9580D">
        <w:rPr>
          <w:lang w:eastAsia="ko-KR"/>
        </w:rPr>
        <w:t xml:space="preserve"> if configured</w:t>
      </w:r>
    </w:p>
    <w:p w14:paraId="452B966E" w14:textId="49A5B6AA" w:rsidR="00813E76" w:rsidRDefault="00F17E80" w:rsidP="00813E76">
      <w:pPr>
        <w:pStyle w:val="CommentText"/>
      </w:pPr>
      <w:r>
        <w:t xml:space="preserve">During the RAN1 </w:t>
      </w:r>
      <w:r w:rsidR="00170769">
        <w:t>e</w:t>
      </w:r>
      <w:r>
        <w:t xml:space="preserve">mail discussion, it was agreed that a subset of ROs for 2-step RACH can be masked in case of shared ROs between 2-step RACH and 4-step RACH as </w:t>
      </w:r>
      <w:r w:rsidR="00170769">
        <w:t xml:space="preserve">shown in the captured agreement </w:t>
      </w:r>
      <w:proofErr w:type="gramStart"/>
      <w:r w:rsidR="00170769">
        <w:t>below</w:t>
      </w:r>
      <w:r>
        <w:t>:</w:t>
      </w:r>
      <w:r w:rsidR="00813E76">
        <w:t>.</w:t>
      </w:r>
      <w:proofErr w:type="gramEnd"/>
      <w:r w:rsidR="00813E76">
        <w:t xml:space="preserve"> </w:t>
      </w:r>
    </w:p>
    <w:p w14:paraId="344BC975" w14:textId="77777777" w:rsidR="00813E76" w:rsidRPr="00DC27C4" w:rsidRDefault="00813E76" w:rsidP="00814AEB">
      <w:pPr>
        <w:overflowPunct/>
        <w:autoSpaceDE/>
        <w:autoSpaceDN/>
        <w:adjustRightInd/>
        <w:spacing w:after="0"/>
        <w:ind w:left="288"/>
        <w:textAlignment w:val="auto"/>
        <w:rPr>
          <w:rFonts w:eastAsia="Batang"/>
          <w:lang w:val="en-GB" w:eastAsia="x-none"/>
        </w:rPr>
      </w:pPr>
      <w:r w:rsidRPr="00DC27C4">
        <w:rPr>
          <w:rFonts w:eastAsia="Batang"/>
          <w:highlight w:val="green"/>
          <w:lang w:val="en-GB" w:eastAsia="x-none"/>
        </w:rPr>
        <w:t>Agreements</w:t>
      </w:r>
      <w:r w:rsidRPr="00DC27C4">
        <w:rPr>
          <w:rFonts w:eastAsia="Batang"/>
          <w:lang w:val="en-GB" w:eastAsia="x-none"/>
        </w:rPr>
        <w:t>:</w:t>
      </w:r>
    </w:p>
    <w:p w14:paraId="5A7C6E63" w14:textId="77777777" w:rsidR="00813E76" w:rsidRPr="00DC27C4" w:rsidRDefault="00813E76" w:rsidP="00814AEB">
      <w:pPr>
        <w:numPr>
          <w:ilvl w:val="0"/>
          <w:numId w:val="35"/>
        </w:numPr>
        <w:overflowPunct/>
        <w:autoSpaceDE/>
        <w:autoSpaceDN/>
        <w:adjustRightInd/>
        <w:spacing w:after="0"/>
        <w:contextualSpacing/>
        <w:textAlignment w:val="auto"/>
        <w:rPr>
          <w:rFonts w:ascii="Times" w:eastAsia="Batang" w:hAnsi="Times"/>
          <w:bCs/>
          <w:lang w:val="en-GB" w:eastAsia="zh-CN"/>
        </w:rPr>
      </w:pPr>
      <w:r w:rsidRPr="00DC27C4">
        <w:rPr>
          <w:rFonts w:ascii="Times" w:eastAsia="Batang" w:hAnsi="Times"/>
          <w:bCs/>
          <w:lang w:val="en-GB" w:eastAsia="zh-CN"/>
        </w:rPr>
        <w:t>In case of shared ROs, a subset of ROs associated with the same SS/PBCH block index, within an SSB-RO mapping cycle, can be shared.</w:t>
      </w:r>
    </w:p>
    <w:p w14:paraId="72A3A07B" w14:textId="77777777" w:rsidR="00813E76" w:rsidRPr="00814AEB" w:rsidRDefault="00813E76" w:rsidP="00814AEB">
      <w:pPr>
        <w:numPr>
          <w:ilvl w:val="1"/>
          <w:numId w:val="35"/>
        </w:numPr>
        <w:overflowPunct/>
        <w:autoSpaceDE/>
        <w:autoSpaceDN/>
        <w:adjustRightInd/>
        <w:spacing w:after="0"/>
        <w:contextualSpacing/>
        <w:textAlignment w:val="auto"/>
        <w:rPr>
          <w:rFonts w:ascii="Times" w:eastAsia="Batang" w:hAnsi="Times"/>
          <w:lang w:val="en-GB" w:eastAsia="zh-CN"/>
        </w:rPr>
      </w:pPr>
      <w:proofErr w:type="spellStart"/>
      <w:r w:rsidRPr="00814AEB">
        <w:rPr>
          <w:rFonts w:ascii="Times" w:eastAsia="Batang" w:hAnsi="Times"/>
          <w:i/>
          <w:lang w:val="en-GB" w:eastAsia="zh-CN"/>
        </w:rPr>
        <w:t>msgA-ssb-sharedROmaskindex</w:t>
      </w:r>
      <w:proofErr w:type="spellEnd"/>
      <w:r w:rsidRPr="00814AEB">
        <w:rPr>
          <w:rFonts w:ascii="Times" w:eastAsia="Batang" w:hAnsi="Times"/>
          <w:lang w:val="en-GB" w:eastAsia="zh-CN"/>
        </w:rPr>
        <w:t xml:space="preserve"> indicates the subset of 4-step RACH ROs shared with 2-step RACH, if not configured then all 4-step RACH ROs are shared with 2-step RACH</w:t>
      </w:r>
    </w:p>
    <w:p w14:paraId="5585AC0E" w14:textId="61AE9EB7" w:rsidR="00FA1D99" w:rsidRPr="00814AEB" w:rsidRDefault="00FA1D99" w:rsidP="00E8224B">
      <w:pPr>
        <w:spacing w:after="60"/>
        <w:rPr>
          <w:lang w:eastAsia="x-none"/>
        </w:rPr>
      </w:pPr>
    </w:p>
    <w:p w14:paraId="030BBF48" w14:textId="3ED92439" w:rsidR="00992576" w:rsidRPr="00814AEB" w:rsidRDefault="00992576" w:rsidP="00E8224B">
      <w:pPr>
        <w:spacing w:after="60"/>
        <w:rPr>
          <w:lang w:eastAsia="x-none"/>
        </w:rPr>
      </w:pPr>
      <w:r w:rsidRPr="00814AEB">
        <w:rPr>
          <w:b/>
          <w:lang w:eastAsia="x-none"/>
        </w:rPr>
        <w:t>Proposal#1:</w:t>
      </w:r>
      <w:r w:rsidRPr="00814AEB">
        <w:rPr>
          <w:lang w:eastAsia="x-none"/>
        </w:rPr>
        <w:t xml:space="preserve"> </w:t>
      </w:r>
      <w:r w:rsidR="00BB0F80" w:rsidRPr="00814AEB">
        <w:rPr>
          <w:lang w:eastAsia="x-none"/>
        </w:rPr>
        <w:t xml:space="preserve">Include the </w:t>
      </w:r>
      <w:proofErr w:type="spellStart"/>
      <w:r w:rsidR="00BB0F80" w:rsidRPr="00814AEB">
        <w:rPr>
          <w:i/>
          <w:lang w:eastAsia="x-none"/>
        </w:rPr>
        <w:t>msgA-ssb-sharedRO</w:t>
      </w:r>
      <w:r w:rsidR="00C11C17" w:rsidRPr="00814AEB">
        <w:rPr>
          <w:i/>
          <w:lang w:eastAsia="x-none"/>
        </w:rPr>
        <w:t>-</w:t>
      </w:r>
      <w:r w:rsidR="00294528" w:rsidRPr="00814AEB">
        <w:rPr>
          <w:i/>
          <w:lang w:eastAsia="x-none"/>
        </w:rPr>
        <w:t>M</w:t>
      </w:r>
      <w:r w:rsidR="00BB0F80" w:rsidRPr="00814AEB">
        <w:rPr>
          <w:i/>
          <w:lang w:eastAsia="x-none"/>
        </w:rPr>
        <w:t>ask</w:t>
      </w:r>
      <w:r w:rsidR="00C11C17" w:rsidRPr="00814AEB">
        <w:rPr>
          <w:i/>
          <w:lang w:eastAsia="x-none"/>
        </w:rPr>
        <w:t>I</w:t>
      </w:r>
      <w:r w:rsidR="00BB0F80" w:rsidRPr="00814AEB">
        <w:rPr>
          <w:i/>
          <w:lang w:eastAsia="x-none"/>
        </w:rPr>
        <w:t>ndex</w:t>
      </w:r>
      <w:proofErr w:type="spellEnd"/>
      <w:r w:rsidR="00BB0F80" w:rsidRPr="00814AEB">
        <w:rPr>
          <w:lang w:eastAsia="x-none"/>
        </w:rPr>
        <w:t xml:space="preserve"> to the </w:t>
      </w:r>
      <w:r w:rsidR="00344A0C" w:rsidRPr="00814AEB">
        <w:rPr>
          <w:lang w:eastAsia="x-none"/>
        </w:rPr>
        <w:t>PRACH occasion determination</w:t>
      </w:r>
      <w:r w:rsidR="0013173D" w:rsidRPr="00814AEB">
        <w:rPr>
          <w:lang w:eastAsia="x-none"/>
        </w:rPr>
        <w:t xml:space="preserve"> as agreed in RAN1</w:t>
      </w:r>
      <w:r w:rsidR="00170769" w:rsidRPr="00814AEB">
        <w:rPr>
          <w:lang w:eastAsia="x-none"/>
        </w:rPr>
        <w:t>.</w:t>
      </w:r>
    </w:p>
    <w:p w14:paraId="7EFC0998" w14:textId="77777777" w:rsidR="00992576" w:rsidRPr="00814AEB" w:rsidRDefault="00992576" w:rsidP="00E8224B">
      <w:pPr>
        <w:spacing w:after="60"/>
        <w:rPr>
          <w:lang w:eastAsia="x-none"/>
        </w:rPr>
      </w:pPr>
    </w:p>
    <w:p w14:paraId="1B8C631B" w14:textId="77406FED" w:rsidR="00FA1D99" w:rsidRPr="00814AEB" w:rsidRDefault="00FA1D99" w:rsidP="00E8224B">
      <w:pPr>
        <w:spacing w:after="60"/>
        <w:rPr>
          <w:lang w:eastAsia="x-none"/>
        </w:rPr>
      </w:pPr>
      <w:r w:rsidRPr="00814AEB">
        <w:rPr>
          <w:lang w:eastAsia="x-none"/>
        </w:rPr>
        <w:t>Once the UE determines the PRACH occasion based on the SSB-RO association as in Rel-15, the UE determines the PO based on the PO</w:t>
      </w:r>
      <w:r w:rsidR="00CB1356" w:rsidRPr="00814AEB">
        <w:rPr>
          <w:lang w:eastAsia="x-none"/>
        </w:rPr>
        <w:t xml:space="preserve"> </w:t>
      </w:r>
      <w:r w:rsidRPr="00814AEB">
        <w:rPr>
          <w:lang w:eastAsia="x-none"/>
        </w:rPr>
        <w:t xml:space="preserve">and RO association. RAN1 is still discussing such association between PO and RO </w:t>
      </w:r>
      <w:r w:rsidR="00170769" w:rsidRPr="00814AEB">
        <w:rPr>
          <w:lang w:eastAsia="x-none"/>
        </w:rPr>
        <w:t>considering</w:t>
      </w:r>
      <w:r w:rsidRPr="00814AEB">
        <w:rPr>
          <w:lang w:eastAsia="x-none"/>
        </w:rPr>
        <w:t>:</w:t>
      </w:r>
    </w:p>
    <w:p w14:paraId="35BE9D81" w14:textId="77777777" w:rsidR="00FA1D99" w:rsidRPr="00814AEB" w:rsidRDefault="00FA1D99" w:rsidP="00E8224B">
      <w:pPr>
        <w:spacing w:after="60"/>
        <w:rPr>
          <w:lang w:eastAsia="x-none"/>
        </w:rPr>
      </w:pPr>
    </w:p>
    <w:p w14:paraId="5674005D" w14:textId="77777777" w:rsidR="00FA1D99" w:rsidRDefault="00FA1D99" w:rsidP="00FA1D99">
      <w:pPr>
        <w:pStyle w:val="NormalWeb"/>
        <w:autoSpaceDN w:val="0"/>
        <w:spacing w:before="0" w:beforeAutospacing="0" w:after="0" w:afterAutospacing="0"/>
        <w:ind w:left="420"/>
        <w:rPr>
          <w:lang w:eastAsia="zh-CN"/>
        </w:rPr>
      </w:pPr>
      <w:r w:rsidRPr="00814AEB">
        <w:rPr>
          <w:sz w:val="20"/>
          <w:szCs w:val="20"/>
        </w:rPr>
        <w:t xml:space="preserve">The mapping is defined as between the </w:t>
      </w:r>
      <w:proofErr w:type="spellStart"/>
      <w:r w:rsidRPr="00814AEB">
        <w:rPr>
          <w:sz w:val="20"/>
          <w:szCs w:val="20"/>
        </w:rPr>
        <w:t>msgA</w:t>
      </w:r>
      <w:proofErr w:type="spellEnd"/>
      <w:r w:rsidRPr="00814AEB">
        <w:rPr>
          <w:sz w:val="20"/>
          <w:szCs w:val="20"/>
        </w:rPr>
        <w:t xml:space="preserve"> RACH occasions within the period A and the </w:t>
      </w:r>
      <w:proofErr w:type="spellStart"/>
      <w:r w:rsidRPr="00814AEB">
        <w:rPr>
          <w:sz w:val="20"/>
          <w:szCs w:val="20"/>
        </w:rPr>
        <w:t>msgA</w:t>
      </w:r>
      <w:proofErr w:type="spellEnd"/>
      <w:r w:rsidRPr="00814AEB">
        <w:rPr>
          <w:sz w:val="20"/>
          <w:szCs w:val="20"/>
        </w:rPr>
        <w:t xml:space="preserve"> PUSCH occasions</w:t>
      </w:r>
      <w:r>
        <w:rPr>
          <w:sz w:val="20"/>
          <w:szCs w:val="20"/>
        </w:rPr>
        <w:t xml:space="preserve"> in the period B.</w:t>
      </w:r>
    </w:p>
    <w:p w14:paraId="3B3EE679" w14:textId="77777777" w:rsidR="00FA1D99" w:rsidRDefault="00FA1D99" w:rsidP="00FA1D99">
      <w:pPr>
        <w:pStyle w:val="NormalWeb"/>
        <w:autoSpaceDN w:val="0"/>
        <w:spacing w:before="0" w:beforeAutospacing="0" w:after="0" w:afterAutospacing="0"/>
        <w:ind w:left="840"/>
      </w:pPr>
      <w:r>
        <w:rPr>
          <w:rFonts w:ascii="Courier New" w:hAnsi="Courier New" w:cs="Courier New"/>
          <w:sz w:val="20"/>
          <w:szCs w:val="20"/>
        </w:rPr>
        <w:t>o</w:t>
      </w:r>
      <w:r>
        <w:rPr>
          <w:sz w:val="14"/>
          <w:szCs w:val="14"/>
        </w:rPr>
        <w:t xml:space="preserve">    </w:t>
      </w:r>
      <w:r>
        <w:rPr>
          <w:sz w:val="20"/>
          <w:szCs w:val="20"/>
        </w:rPr>
        <w:t>Period A and B to be down-select from:</w:t>
      </w:r>
    </w:p>
    <w:p w14:paraId="771C7F01" w14:textId="77777777" w:rsidR="00FA1D99" w:rsidRDefault="00FA1D99" w:rsidP="00FA1D99">
      <w:pPr>
        <w:pStyle w:val="NormalWeb"/>
        <w:autoSpaceDN w:val="0"/>
        <w:spacing w:before="0" w:beforeAutospacing="0" w:after="0" w:afterAutospacing="0"/>
        <w:ind w:left="1260"/>
      </w:pPr>
      <w:r>
        <w:rPr>
          <w:rFonts w:ascii="Wingdings" w:hAnsi="Wingdings"/>
          <w:sz w:val="20"/>
          <w:szCs w:val="20"/>
        </w:rPr>
        <w:t></w:t>
      </w:r>
      <w:r>
        <w:rPr>
          <w:sz w:val="14"/>
          <w:szCs w:val="14"/>
        </w:rPr>
        <w:t xml:space="preserve">   </w:t>
      </w:r>
      <w:r>
        <w:rPr>
          <w:sz w:val="20"/>
          <w:szCs w:val="20"/>
        </w:rPr>
        <w:t>Alt 1: period A is as same as period B</w:t>
      </w:r>
    </w:p>
    <w:p w14:paraId="1B413B68" w14:textId="77777777" w:rsidR="00FA1D99" w:rsidRDefault="00FA1D99" w:rsidP="00FA1D99">
      <w:pPr>
        <w:pStyle w:val="NormalWeb"/>
        <w:autoSpaceDN w:val="0"/>
        <w:spacing w:before="0" w:beforeAutospacing="0" w:after="0" w:afterAutospacing="0"/>
        <w:ind w:left="1260"/>
      </w:pPr>
      <w:r>
        <w:rPr>
          <w:rFonts w:ascii="Wingdings" w:hAnsi="Wingdings"/>
          <w:sz w:val="20"/>
          <w:szCs w:val="20"/>
        </w:rPr>
        <w:t></w:t>
      </w:r>
      <w:r>
        <w:rPr>
          <w:sz w:val="14"/>
          <w:szCs w:val="14"/>
        </w:rPr>
        <w:t xml:space="preserve">   </w:t>
      </w:r>
      <w:r>
        <w:rPr>
          <w:sz w:val="20"/>
          <w:szCs w:val="20"/>
        </w:rPr>
        <w:t xml:space="preserve">Alt 2: period B has the same duration as period A, while the starting point is shifted by the single offset in the </w:t>
      </w:r>
      <w:proofErr w:type="spellStart"/>
      <w:r>
        <w:rPr>
          <w:sz w:val="20"/>
          <w:szCs w:val="20"/>
        </w:rPr>
        <w:t>msgA</w:t>
      </w:r>
      <w:proofErr w:type="spellEnd"/>
      <w:r>
        <w:rPr>
          <w:sz w:val="20"/>
          <w:szCs w:val="20"/>
        </w:rPr>
        <w:t xml:space="preserve"> PUSCH configuration</w:t>
      </w:r>
    </w:p>
    <w:p w14:paraId="3090C9F1" w14:textId="77777777" w:rsidR="00FA1D99" w:rsidRDefault="00FA1D99" w:rsidP="00FA1D99">
      <w:pPr>
        <w:pStyle w:val="NormalWeb"/>
        <w:autoSpaceDN w:val="0"/>
        <w:spacing w:before="0" w:beforeAutospacing="0" w:after="0" w:afterAutospacing="0"/>
        <w:ind w:left="1260"/>
      </w:pPr>
      <w:r>
        <w:rPr>
          <w:rFonts w:ascii="Wingdings" w:hAnsi="Wingdings"/>
          <w:sz w:val="20"/>
          <w:szCs w:val="20"/>
        </w:rPr>
        <w:t></w:t>
      </w:r>
      <w:r>
        <w:rPr>
          <w:sz w:val="14"/>
          <w:szCs w:val="14"/>
        </w:rPr>
        <w:t xml:space="preserve">   </w:t>
      </w:r>
      <w:r>
        <w:rPr>
          <w:sz w:val="20"/>
          <w:szCs w:val="20"/>
        </w:rPr>
        <w:t>Alt 3: Mapping period and mapping pattern period between preamble and PRUs are implicitly derived.</w:t>
      </w:r>
    </w:p>
    <w:p w14:paraId="3D9FEF21" w14:textId="77777777" w:rsidR="00FA1D99" w:rsidRDefault="00FA1D99" w:rsidP="00FA1D99">
      <w:pPr>
        <w:pStyle w:val="NormalWeb"/>
        <w:autoSpaceDN w:val="0"/>
        <w:spacing w:before="0" w:beforeAutospacing="0" w:after="0" w:afterAutospacing="0"/>
        <w:ind w:left="840"/>
      </w:pPr>
      <w:r>
        <w:rPr>
          <w:rFonts w:ascii="Courier New" w:hAnsi="Courier New" w:cs="Courier New"/>
          <w:sz w:val="20"/>
          <w:szCs w:val="20"/>
        </w:rPr>
        <w:t>o</w:t>
      </w:r>
      <w:r>
        <w:rPr>
          <w:sz w:val="14"/>
          <w:szCs w:val="14"/>
        </w:rPr>
        <w:t xml:space="preserve">    </w:t>
      </w:r>
      <w:r>
        <w:rPr>
          <w:sz w:val="20"/>
          <w:szCs w:val="20"/>
        </w:rPr>
        <w:t>Period A to be down selected from</w:t>
      </w:r>
    </w:p>
    <w:p w14:paraId="3BA590E4" w14:textId="77777777" w:rsidR="00FA1D99" w:rsidRDefault="00FA1D99" w:rsidP="00FA1D99">
      <w:pPr>
        <w:pStyle w:val="NormalWeb"/>
        <w:autoSpaceDN w:val="0"/>
        <w:spacing w:before="0" w:beforeAutospacing="0" w:after="0" w:afterAutospacing="0"/>
        <w:ind w:left="1260"/>
      </w:pPr>
      <w:r>
        <w:rPr>
          <w:rFonts w:ascii="Wingdings" w:hAnsi="Wingdings"/>
          <w:sz w:val="20"/>
          <w:szCs w:val="20"/>
        </w:rPr>
        <w:t></w:t>
      </w:r>
      <w:r>
        <w:rPr>
          <w:sz w:val="14"/>
          <w:szCs w:val="14"/>
        </w:rPr>
        <w:t xml:space="preserve">   </w:t>
      </w:r>
      <w:r>
        <w:rPr>
          <w:sz w:val="20"/>
          <w:szCs w:val="20"/>
        </w:rPr>
        <w:t>Alt 1: SSB-to-RO association pattern period</w:t>
      </w:r>
    </w:p>
    <w:p w14:paraId="59B454BE" w14:textId="77777777" w:rsidR="00FA1D99" w:rsidRDefault="00FA1D99" w:rsidP="00FA1D99">
      <w:pPr>
        <w:pStyle w:val="NormalWeb"/>
        <w:autoSpaceDN w:val="0"/>
        <w:spacing w:before="0" w:beforeAutospacing="0" w:after="0" w:afterAutospacing="0"/>
        <w:ind w:left="1260"/>
      </w:pPr>
      <w:r>
        <w:rPr>
          <w:rFonts w:ascii="Wingdings" w:hAnsi="Wingdings"/>
          <w:sz w:val="20"/>
          <w:szCs w:val="20"/>
        </w:rPr>
        <w:t></w:t>
      </w:r>
      <w:r>
        <w:rPr>
          <w:sz w:val="14"/>
          <w:szCs w:val="14"/>
        </w:rPr>
        <w:t xml:space="preserve">   </w:t>
      </w:r>
      <w:r>
        <w:rPr>
          <w:sz w:val="20"/>
          <w:szCs w:val="20"/>
        </w:rPr>
        <w:t>Alt 2: interval from the start of N1 consecutive PRACH slots with at least one valid RO and the start of the next N2 consecutive PRACH slots with at least one valid RO</w:t>
      </w:r>
    </w:p>
    <w:p w14:paraId="7623D5A9" w14:textId="77777777" w:rsidR="00FA1D99" w:rsidRDefault="00FA1D99" w:rsidP="00FA1D99">
      <w:pPr>
        <w:pStyle w:val="NormalWeb"/>
        <w:autoSpaceDN w:val="0"/>
        <w:spacing w:before="0" w:beforeAutospacing="0" w:after="0" w:afterAutospacing="0"/>
        <w:ind w:left="1680"/>
      </w:pPr>
      <w:r>
        <w:rPr>
          <w:rFonts w:ascii="SimSun" w:hAnsi="SimSun" w:hint="eastAsia"/>
          <w:sz w:val="20"/>
          <w:szCs w:val="20"/>
        </w:rPr>
        <w:lastRenderedPageBreak/>
        <w:t>•</w:t>
      </w:r>
      <w:r>
        <w:rPr>
          <w:sz w:val="14"/>
          <w:szCs w:val="14"/>
        </w:rPr>
        <w:t xml:space="preserve">            </w:t>
      </w:r>
      <w:r>
        <w:rPr>
          <w:sz w:val="20"/>
          <w:szCs w:val="20"/>
        </w:rPr>
        <w:t xml:space="preserve">N1/N2 is the number of physically consecutive PRACH slots (if any) based on the </w:t>
      </w:r>
      <w:proofErr w:type="spellStart"/>
      <w:r>
        <w:rPr>
          <w:sz w:val="20"/>
          <w:szCs w:val="20"/>
        </w:rPr>
        <w:t>msgA</w:t>
      </w:r>
      <w:proofErr w:type="spellEnd"/>
      <w:r>
        <w:rPr>
          <w:sz w:val="20"/>
          <w:szCs w:val="20"/>
        </w:rPr>
        <w:t xml:space="preserve"> PRACH configuration. N1, N2 could be 1.</w:t>
      </w:r>
    </w:p>
    <w:p w14:paraId="57C8B006" w14:textId="77777777" w:rsidR="00FA1D99" w:rsidRDefault="00FA1D99" w:rsidP="00FA1D99">
      <w:pPr>
        <w:pStyle w:val="NormalWeb"/>
        <w:autoSpaceDN w:val="0"/>
        <w:spacing w:before="0" w:beforeAutospacing="0" w:after="0" w:afterAutospacing="0"/>
        <w:ind w:left="1260"/>
      </w:pPr>
      <w:r>
        <w:rPr>
          <w:rFonts w:ascii="Wingdings" w:hAnsi="Wingdings"/>
          <w:sz w:val="20"/>
          <w:szCs w:val="20"/>
        </w:rPr>
        <w:t></w:t>
      </w:r>
      <w:r>
        <w:rPr>
          <w:sz w:val="14"/>
          <w:szCs w:val="14"/>
        </w:rPr>
        <w:t xml:space="preserve">   </w:t>
      </w:r>
      <w:r>
        <w:rPr>
          <w:sz w:val="20"/>
          <w:szCs w:val="20"/>
        </w:rPr>
        <w:t>Alt 3: PRACH configuration period</w:t>
      </w:r>
    </w:p>
    <w:p w14:paraId="4915CB4B" w14:textId="77777777" w:rsidR="00FA1D99" w:rsidRDefault="00FA1D99" w:rsidP="00FA1D99">
      <w:pPr>
        <w:pStyle w:val="NormalWeb"/>
        <w:autoSpaceDN w:val="0"/>
        <w:spacing w:before="0" w:beforeAutospacing="0" w:after="0" w:afterAutospacing="0"/>
        <w:ind w:left="1260"/>
      </w:pPr>
      <w:r>
        <w:rPr>
          <w:rFonts w:ascii="Wingdings" w:hAnsi="Wingdings"/>
          <w:sz w:val="20"/>
          <w:szCs w:val="20"/>
        </w:rPr>
        <w:t></w:t>
      </w:r>
      <w:r>
        <w:rPr>
          <w:sz w:val="14"/>
          <w:szCs w:val="14"/>
        </w:rPr>
        <w:t xml:space="preserve">   </w:t>
      </w:r>
      <w:r>
        <w:rPr>
          <w:sz w:val="20"/>
          <w:szCs w:val="20"/>
        </w:rPr>
        <w:t>Alt 4: SSB-to-RO association period</w:t>
      </w:r>
    </w:p>
    <w:p w14:paraId="6424D269" w14:textId="77777777" w:rsidR="00FA1D99" w:rsidRDefault="00FA1D99" w:rsidP="00FA1D99">
      <w:pPr>
        <w:pStyle w:val="NormalWeb"/>
        <w:autoSpaceDN w:val="0"/>
        <w:spacing w:before="0" w:beforeAutospacing="0" w:after="0" w:afterAutospacing="0"/>
        <w:ind w:left="1260"/>
      </w:pPr>
      <w:r>
        <w:rPr>
          <w:rFonts w:ascii="Wingdings" w:hAnsi="Wingdings"/>
          <w:sz w:val="20"/>
          <w:szCs w:val="20"/>
        </w:rPr>
        <w:t></w:t>
      </w:r>
      <w:r>
        <w:rPr>
          <w:sz w:val="14"/>
          <w:szCs w:val="14"/>
        </w:rPr>
        <w:t xml:space="preserve">   </w:t>
      </w:r>
      <w:r>
        <w:rPr>
          <w:sz w:val="20"/>
          <w:szCs w:val="20"/>
        </w:rPr>
        <w:t>Alt 5: Mapping period and mapping pattern period are implicitly derived.</w:t>
      </w:r>
    </w:p>
    <w:p w14:paraId="77BBFF78" w14:textId="77777777" w:rsidR="00FA1D99" w:rsidRDefault="00FA1D99" w:rsidP="00E8224B">
      <w:pPr>
        <w:spacing w:after="60"/>
        <w:rPr>
          <w:lang w:eastAsia="x-none"/>
        </w:rPr>
      </w:pPr>
    </w:p>
    <w:p w14:paraId="126B5BBD" w14:textId="2E07AE66" w:rsidR="00FA1D99" w:rsidRDefault="00703743" w:rsidP="00E8224B">
      <w:pPr>
        <w:spacing w:after="60"/>
        <w:rPr>
          <w:lang w:eastAsia="x-none"/>
        </w:rPr>
      </w:pPr>
      <w:r>
        <w:rPr>
          <w:lang w:eastAsia="x-none"/>
        </w:rPr>
        <w:t xml:space="preserve">Although RAN1 still need to down-select, all options on the list assumes </w:t>
      </w:r>
      <w:r w:rsidR="00253CF8">
        <w:rPr>
          <w:lang w:eastAsia="x-none"/>
        </w:rPr>
        <w:t xml:space="preserve">that there is mapping between period A and period B. </w:t>
      </w:r>
      <w:r w:rsidR="00FA1D99">
        <w:rPr>
          <w:lang w:eastAsia="x-none"/>
        </w:rPr>
        <w:t xml:space="preserve">From RAN2 point of view, </w:t>
      </w:r>
      <w:bookmarkStart w:id="1" w:name="_Hlk23837601"/>
      <w:r w:rsidR="00FA1D99">
        <w:rPr>
          <w:lang w:eastAsia="x-none"/>
        </w:rPr>
        <w:t xml:space="preserve">once the PRACH occasion is </w:t>
      </w:r>
      <w:proofErr w:type="gramStart"/>
      <w:r w:rsidR="00FA1D99">
        <w:rPr>
          <w:lang w:eastAsia="x-none"/>
        </w:rPr>
        <w:t xml:space="preserve">determined </w:t>
      </w:r>
      <w:bookmarkEnd w:id="1"/>
      <w:r w:rsidR="00FA1D99">
        <w:rPr>
          <w:lang w:eastAsia="x-none"/>
        </w:rPr>
        <w:t>,</w:t>
      </w:r>
      <w:proofErr w:type="gramEnd"/>
      <w:r w:rsidR="00FA1D99">
        <w:rPr>
          <w:lang w:eastAsia="x-none"/>
        </w:rPr>
        <w:t xml:space="preserve"> the UE can also determine the corresponding PO</w:t>
      </w:r>
      <w:r w:rsidR="001D2E94" w:rsidRPr="001D2E94">
        <w:rPr>
          <w:lang w:eastAsia="x-none"/>
        </w:rPr>
        <w:t xml:space="preserve"> </w:t>
      </w:r>
      <w:r w:rsidR="001D2E94">
        <w:rPr>
          <w:lang w:eastAsia="x-none"/>
        </w:rPr>
        <w:t>with the association between RO and PO and the preamble selected</w:t>
      </w:r>
      <w:r w:rsidR="00FA1D99">
        <w:rPr>
          <w:lang w:eastAsia="x-none"/>
        </w:rPr>
        <w:t>.</w:t>
      </w:r>
      <w:r w:rsidR="00253CF8">
        <w:rPr>
          <w:lang w:eastAsia="x-none"/>
        </w:rPr>
        <w:t xml:space="preserve"> That is, there is no </w:t>
      </w:r>
      <w:r w:rsidR="00F6701B">
        <w:rPr>
          <w:lang w:eastAsia="x-none"/>
        </w:rPr>
        <w:t>need</w:t>
      </w:r>
      <w:r w:rsidR="00253CF8">
        <w:rPr>
          <w:lang w:eastAsia="x-none"/>
        </w:rPr>
        <w:t xml:space="preserve"> to </w:t>
      </w:r>
      <w:r w:rsidR="00F6701B">
        <w:rPr>
          <w:lang w:eastAsia="x-none"/>
        </w:rPr>
        <w:t xml:space="preserve">determine </w:t>
      </w:r>
      <w:proofErr w:type="spellStart"/>
      <w:r w:rsidR="00F6701B">
        <w:rPr>
          <w:lang w:eastAsia="x-none"/>
        </w:rPr>
        <w:t>msgA</w:t>
      </w:r>
      <w:proofErr w:type="spellEnd"/>
      <w:r w:rsidR="00F6701B">
        <w:rPr>
          <w:lang w:eastAsia="x-none"/>
        </w:rPr>
        <w:t xml:space="preserve"> PUSCH occasion independently from </w:t>
      </w:r>
      <w:proofErr w:type="spellStart"/>
      <w:r w:rsidR="00F6701B">
        <w:rPr>
          <w:lang w:eastAsia="x-none"/>
        </w:rPr>
        <w:t>msgA</w:t>
      </w:r>
      <w:proofErr w:type="spellEnd"/>
      <w:r w:rsidR="00F6701B">
        <w:rPr>
          <w:lang w:eastAsia="x-none"/>
        </w:rPr>
        <w:t xml:space="preserve"> PRACH occasion.</w:t>
      </w:r>
    </w:p>
    <w:p w14:paraId="42D49859" w14:textId="70E56A6B" w:rsidR="00FA1D99" w:rsidRDefault="00FA1D99" w:rsidP="00E8224B">
      <w:pPr>
        <w:spacing w:after="60"/>
        <w:rPr>
          <w:lang w:eastAsia="x-none"/>
        </w:rPr>
      </w:pPr>
      <w:bookmarkStart w:id="2" w:name="_GoBack"/>
      <w:bookmarkEnd w:id="2"/>
    </w:p>
    <w:p w14:paraId="2C306DC7" w14:textId="673BBE76" w:rsidR="00FA1D99" w:rsidRDefault="00FA1D99" w:rsidP="00E8224B">
      <w:pPr>
        <w:spacing w:after="60"/>
        <w:rPr>
          <w:lang w:eastAsia="x-none"/>
        </w:rPr>
      </w:pPr>
      <w:r w:rsidRPr="00FA1D99">
        <w:rPr>
          <w:b/>
          <w:lang w:eastAsia="x-none"/>
        </w:rPr>
        <w:t>Proposal#</w:t>
      </w:r>
      <w:r w:rsidR="00344A0C">
        <w:rPr>
          <w:b/>
          <w:lang w:eastAsia="x-none"/>
        </w:rPr>
        <w:t>2</w:t>
      </w:r>
      <w:r w:rsidRPr="00FA1D99">
        <w:rPr>
          <w:b/>
          <w:lang w:eastAsia="x-none"/>
        </w:rPr>
        <w:t>:</w:t>
      </w:r>
      <w:r>
        <w:rPr>
          <w:lang w:eastAsia="x-none"/>
        </w:rPr>
        <w:t xml:space="preserve"> Once the PRACH occasion</w:t>
      </w:r>
      <w:r w:rsidR="001B37BB">
        <w:rPr>
          <w:lang w:eastAsia="x-none"/>
        </w:rPr>
        <w:t xml:space="preserve"> is determined</w:t>
      </w:r>
      <w:r>
        <w:rPr>
          <w:lang w:eastAsia="x-none"/>
        </w:rPr>
        <w:t xml:space="preserve"> corresponding to the selected SSB, the corresponding PUSCH occasion is the on</w:t>
      </w:r>
      <w:r w:rsidR="00670090">
        <w:rPr>
          <w:lang w:eastAsia="x-none"/>
        </w:rPr>
        <w:t>e</w:t>
      </w:r>
      <w:r>
        <w:rPr>
          <w:lang w:eastAsia="x-none"/>
        </w:rPr>
        <w:t xml:space="preserve"> that is associated with</w:t>
      </w:r>
      <w:r w:rsidR="00174168">
        <w:rPr>
          <w:lang w:eastAsia="x-none"/>
        </w:rPr>
        <w:t xml:space="preserve"> that</w:t>
      </w:r>
      <w:r>
        <w:rPr>
          <w:lang w:eastAsia="x-none"/>
        </w:rPr>
        <w:t xml:space="preserve"> PRACH occasion</w:t>
      </w:r>
      <w:r w:rsidR="00C1457D">
        <w:rPr>
          <w:lang w:eastAsia="x-none"/>
        </w:rPr>
        <w:t xml:space="preserve"> and the preamble selected</w:t>
      </w:r>
      <w:r>
        <w:rPr>
          <w:lang w:eastAsia="x-none"/>
        </w:rPr>
        <w:t xml:space="preserve"> as specified in RAN1 specification.</w:t>
      </w:r>
    </w:p>
    <w:p w14:paraId="51B6A90E" w14:textId="77777777" w:rsidR="00FA1D99" w:rsidRPr="00C615AC" w:rsidRDefault="00FA1D99" w:rsidP="00E8224B">
      <w:pPr>
        <w:spacing w:after="60"/>
        <w:rPr>
          <w:lang w:eastAsia="x-none"/>
        </w:rPr>
      </w:pPr>
    </w:p>
    <w:p w14:paraId="3A6E06FE" w14:textId="5E20446F" w:rsidR="00AE0A64" w:rsidRPr="00823119" w:rsidRDefault="00AE0A64" w:rsidP="00802A46">
      <w:pPr>
        <w:jc w:val="both"/>
        <w:rPr>
          <w:lang w:eastAsia="x-none"/>
        </w:rPr>
      </w:pPr>
      <w:r w:rsidRPr="00823119">
        <w:rPr>
          <w:lang w:eastAsia="x-none"/>
        </w:rPr>
        <w:t xml:space="preserve">Once the preamble group is selected, </w:t>
      </w:r>
      <w:r w:rsidR="00F06E9F">
        <w:rPr>
          <w:lang w:eastAsia="x-none"/>
        </w:rPr>
        <w:t xml:space="preserve">like in Rel-15, </w:t>
      </w:r>
      <w:r w:rsidRPr="00823119">
        <w:rPr>
          <w:lang w:eastAsia="x-none"/>
        </w:rPr>
        <w:t>the UE just has to select</w:t>
      </w:r>
      <w:r w:rsidR="00F06E9F">
        <w:rPr>
          <w:lang w:eastAsia="x-none"/>
        </w:rPr>
        <w:t xml:space="preserve"> a </w:t>
      </w:r>
      <w:proofErr w:type="gramStart"/>
      <w:r w:rsidR="00F06E9F">
        <w:rPr>
          <w:lang w:eastAsia="x-none"/>
        </w:rPr>
        <w:t>Random Access</w:t>
      </w:r>
      <w:proofErr w:type="gramEnd"/>
      <w:r w:rsidR="00F06E9F">
        <w:rPr>
          <w:lang w:eastAsia="x-none"/>
        </w:rPr>
        <w:t xml:space="preserve"> Preamble randomly with equal probability </w:t>
      </w:r>
      <w:r w:rsidR="00AA07AF">
        <w:rPr>
          <w:lang w:eastAsia="x-none"/>
        </w:rPr>
        <w:t xml:space="preserve">from </w:t>
      </w:r>
      <w:r w:rsidR="007238D9" w:rsidRPr="00805866">
        <w:rPr>
          <w:lang w:eastAsia="ko-KR"/>
        </w:rPr>
        <w:t>the Random Access Preambles associated with the selected SSB and the selected Random Access Preambles group</w:t>
      </w:r>
      <w:r w:rsidR="007238D9">
        <w:rPr>
          <w:lang w:eastAsia="ko-KR"/>
        </w:rPr>
        <w:t>.</w:t>
      </w:r>
      <w:r w:rsidR="00AA07AF">
        <w:rPr>
          <w:lang w:eastAsia="x-none"/>
        </w:rPr>
        <w:t xml:space="preserve"> </w:t>
      </w:r>
      <w:r w:rsidRPr="00823119">
        <w:rPr>
          <w:lang w:eastAsia="x-none"/>
        </w:rPr>
        <w:t xml:space="preserve"> </w:t>
      </w:r>
      <w:r w:rsidR="007238D9">
        <w:rPr>
          <w:lang w:eastAsia="x-none"/>
        </w:rPr>
        <w:t>Th</w:t>
      </w:r>
      <w:r w:rsidR="00301BC5">
        <w:rPr>
          <w:lang w:eastAsia="x-none"/>
        </w:rPr>
        <w:t xml:space="preserve">e </w:t>
      </w:r>
      <w:r w:rsidR="00DB3287">
        <w:rPr>
          <w:lang w:eastAsia="x-none"/>
        </w:rPr>
        <w:t xml:space="preserve">selected </w:t>
      </w:r>
      <w:r w:rsidR="00301BC5">
        <w:rPr>
          <w:lang w:eastAsia="x-none"/>
        </w:rPr>
        <w:t xml:space="preserve">preamble </w:t>
      </w:r>
      <w:r w:rsidR="007238D9">
        <w:rPr>
          <w:lang w:eastAsia="x-none"/>
        </w:rPr>
        <w:t xml:space="preserve">will </w:t>
      </w:r>
      <w:r w:rsidR="000A3ACE">
        <w:rPr>
          <w:lang w:eastAsia="x-none"/>
        </w:rPr>
        <w:t xml:space="preserve">also </w:t>
      </w:r>
      <w:r w:rsidR="007238D9">
        <w:rPr>
          <w:lang w:eastAsia="x-none"/>
        </w:rPr>
        <w:t xml:space="preserve">provide </w:t>
      </w:r>
      <w:r w:rsidR="00301BC5">
        <w:rPr>
          <w:lang w:eastAsia="x-none"/>
        </w:rPr>
        <w:t xml:space="preserve">the corresponding PUSCH resource unit </w:t>
      </w:r>
      <w:r w:rsidR="001B37BB">
        <w:rPr>
          <w:lang w:eastAsia="x-none"/>
        </w:rPr>
        <w:t>which is determined based on</w:t>
      </w:r>
      <w:r w:rsidR="00301BC5">
        <w:rPr>
          <w:lang w:eastAsia="x-none"/>
        </w:rPr>
        <w:t xml:space="preserve"> the </w:t>
      </w:r>
      <w:proofErr w:type="spellStart"/>
      <w:r w:rsidR="001B37BB">
        <w:rPr>
          <w:lang w:eastAsia="x-none"/>
        </w:rPr>
        <w:t>MsgA</w:t>
      </w:r>
      <w:proofErr w:type="spellEnd"/>
      <w:r w:rsidR="001B37BB">
        <w:rPr>
          <w:lang w:eastAsia="x-none"/>
        </w:rPr>
        <w:t xml:space="preserve"> </w:t>
      </w:r>
      <w:r w:rsidR="00301BC5">
        <w:rPr>
          <w:lang w:eastAsia="x-none"/>
        </w:rPr>
        <w:t xml:space="preserve">PUSCH configuration associated with the </w:t>
      </w:r>
      <w:proofErr w:type="gramStart"/>
      <w:r w:rsidR="00301BC5">
        <w:rPr>
          <w:lang w:eastAsia="x-none"/>
        </w:rPr>
        <w:t>Random Access</w:t>
      </w:r>
      <w:proofErr w:type="gramEnd"/>
      <w:r w:rsidR="00301BC5">
        <w:rPr>
          <w:lang w:eastAsia="x-none"/>
        </w:rPr>
        <w:t xml:space="preserve"> Preamble group</w:t>
      </w:r>
      <w:r w:rsidR="00823119">
        <w:rPr>
          <w:lang w:eastAsia="x-none"/>
        </w:rPr>
        <w:t>.</w:t>
      </w:r>
    </w:p>
    <w:p w14:paraId="077ECCF6" w14:textId="63360055" w:rsidR="00CD54EC" w:rsidRDefault="00823119" w:rsidP="00CD54EC">
      <w:pPr>
        <w:jc w:val="both"/>
        <w:rPr>
          <w:lang w:eastAsia="x-none"/>
        </w:rPr>
      </w:pPr>
      <w:r>
        <w:rPr>
          <w:b/>
          <w:lang w:eastAsia="x-none"/>
        </w:rPr>
        <w:t>Proposal#</w:t>
      </w:r>
      <w:r w:rsidR="00135305">
        <w:rPr>
          <w:b/>
          <w:lang w:eastAsia="x-none"/>
        </w:rPr>
        <w:t>3</w:t>
      </w:r>
      <w:r>
        <w:rPr>
          <w:b/>
          <w:lang w:eastAsia="x-none"/>
        </w:rPr>
        <w:t xml:space="preserve">: </w:t>
      </w:r>
      <w:r w:rsidR="00CD54EC" w:rsidRPr="00CD54EC">
        <w:rPr>
          <w:lang w:eastAsia="x-none"/>
        </w:rPr>
        <w:t xml:space="preserve"> </w:t>
      </w:r>
      <w:r w:rsidR="00CD54EC" w:rsidRPr="00823119">
        <w:rPr>
          <w:lang w:eastAsia="x-none"/>
        </w:rPr>
        <w:t xml:space="preserve">Once the preamble group is selected, </w:t>
      </w:r>
      <w:r w:rsidR="00CD54EC">
        <w:rPr>
          <w:lang w:eastAsia="x-none"/>
        </w:rPr>
        <w:t xml:space="preserve">like in Rel-15, </w:t>
      </w:r>
      <w:r w:rsidR="00CD54EC" w:rsidRPr="00823119">
        <w:rPr>
          <w:lang w:eastAsia="x-none"/>
        </w:rPr>
        <w:t>the UE just has to select</w:t>
      </w:r>
      <w:r w:rsidR="00CD54EC">
        <w:rPr>
          <w:lang w:eastAsia="x-none"/>
        </w:rPr>
        <w:t xml:space="preserve"> a </w:t>
      </w:r>
      <w:proofErr w:type="gramStart"/>
      <w:r w:rsidR="00CD54EC">
        <w:rPr>
          <w:lang w:eastAsia="x-none"/>
        </w:rPr>
        <w:t>Random Access</w:t>
      </w:r>
      <w:proofErr w:type="gramEnd"/>
      <w:r w:rsidR="00CD54EC">
        <w:rPr>
          <w:lang w:eastAsia="x-none"/>
        </w:rPr>
        <w:t xml:space="preserve"> Preamble randomly with equal probability from </w:t>
      </w:r>
      <w:r w:rsidR="00CD54EC" w:rsidRPr="00805866">
        <w:rPr>
          <w:lang w:eastAsia="ko-KR"/>
        </w:rPr>
        <w:t>the Random Access Preambles associated with the selected SSB and the selected Random Access Preambles group</w:t>
      </w:r>
      <w:r w:rsidR="00CD54EC">
        <w:rPr>
          <w:lang w:eastAsia="ko-KR"/>
        </w:rPr>
        <w:t>.</w:t>
      </w:r>
      <w:r w:rsidR="00CD54EC">
        <w:rPr>
          <w:lang w:eastAsia="x-none"/>
        </w:rPr>
        <w:t xml:space="preserve"> </w:t>
      </w:r>
      <w:r w:rsidR="00CD54EC" w:rsidRPr="00823119">
        <w:rPr>
          <w:lang w:eastAsia="x-none"/>
        </w:rPr>
        <w:t xml:space="preserve"> </w:t>
      </w:r>
      <w:r w:rsidR="00CD54EC">
        <w:rPr>
          <w:lang w:eastAsia="x-none"/>
        </w:rPr>
        <w:t>The</w:t>
      </w:r>
      <w:r w:rsidR="00DB3287">
        <w:rPr>
          <w:lang w:eastAsia="x-none"/>
        </w:rPr>
        <w:t xml:space="preserve"> selected</w:t>
      </w:r>
      <w:r w:rsidR="00CD54EC">
        <w:rPr>
          <w:lang w:eastAsia="x-none"/>
        </w:rPr>
        <w:t xml:space="preserve"> preamble will provide the corresponding PUSCH resource unit </w:t>
      </w:r>
      <w:r w:rsidR="001B37BB">
        <w:rPr>
          <w:lang w:eastAsia="x-none"/>
        </w:rPr>
        <w:t>which is determined based on</w:t>
      </w:r>
      <w:r w:rsidR="001B37BB" w:rsidDel="001B37BB">
        <w:rPr>
          <w:lang w:eastAsia="x-none"/>
        </w:rPr>
        <w:t xml:space="preserve"> </w:t>
      </w:r>
      <w:r w:rsidR="00CD54EC">
        <w:rPr>
          <w:lang w:eastAsia="x-none"/>
        </w:rPr>
        <w:t xml:space="preserve">the </w:t>
      </w:r>
      <w:proofErr w:type="spellStart"/>
      <w:r w:rsidR="001A04D6">
        <w:rPr>
          <w:lang w:eastAsia="x-none"/>
        </w:rPr>
        <w:t>MsgA</w:t>
      </w:r>
      <w:proofErr w:type="spellEnd"/>
      <w:r w:rsidR="001A04D6">
        <w:rPr>
          <w:lang w:eastAsia="x-none"/>
        </w:rPr>
        <w:t xml:space="preserve"> </w:t>
      </w:r>
      <w:r w:rsidR="00CD54EC">
        <w:rPr>
          <w:lang w:eastAsia="x-none"/>
        </w:rPr>
        <w:t xml:space="preserve">PUSCH configuration associated with the </w:t>
      </w:r>
      <w:proofErr w:type="gramStart"/>
      <w:r w:rsidR="00CD54EC">
        <w:rPr>
          <w:lang w:eastAsia="x-none"/>
        </w:rPr>
        <w:t>Random Access</w:t>
      </w:r>
      <w:proofErr w:type="gramEnd"/>
      <w:r w:rsidR="00CD54EC">
        <w:rPr>
          <w:lang w:eastAsia="x-none"/>
        </w:rPr>
        <w:t xml:space="preserve"> Preamble group.</w:t>
      </w:r>
    </w:p>
    <w:p w14:paraId="0A108B7A" w14:textId="29B7AD20" w:rsidR="006E5C94" w:rsidRDefault="006E5C94" w:rsidP="00CD54EC">
      <w:pPr>
        <w:jc w:val="both"/>
        <w:rPr>
          <w:lang w:eastAsia="x-none"/>
        </w:rPr>
      </w:pPr>
      <w:r>
        <w:rPr>
          <w:lang w:eastAsia="x-none"/>
        </w:rPr>
        <w:t>The text proposal to include Proposal#1</w:t>
      </w:r>
      <w:r w:rsidR="00D52308">
        <w:rPr>
          <w:lang w:eastAsia="x-none"/>
        </w:rPr>
        <w:t>,</w:t>
      </w:r>
      <w:r>
        <w:rPr>
          <w:lang w:eastAsia="x-none"/>
        </w:rPr>
        <w:t xml:space="preserve"> #2</w:t>
      </w:r>
      <w:r w:rsidR="00D52308">
        <w:rPr>
          <w:lang w:eastAsia="x-none"/>
        </w:rPr>
        <w:t xml:space="preserve"> and #3</w:t>
      </w:r>
      <w:r>
        <w:rPr>
          <w:lang w:eastAsia="x-none"/>
        </w:rPr>
        <w:t xml:space="preserve"> are shown in Section 4.</w:t>
      </w:r>
    </w:p>
    <w:p w14:paraId="57516487" w14:textId="3E38111C" w:rsidR="001D2E94" w:rsidRPr="00823119" w:rsidRDefault="001D2E94" w:rsidP="00CD54EC">
      <w:pPr>
        <w:jc w:val="both"/>
        <w:rPr>
          <w:lang w:eastAsia="x-none"/>
        </w:rPr>
      </w:pPr>
      <w:r w:rsidRPr="001D2E94">
        <w:rPr>
          <w:b/>
          <w:lang w:eastAsia="x-none"/>
        </w:rPr>
        <w:t>Proposal#4:</w:t>
      </w:r>
      <w:r>
        <w:rPr>
          <w:lang w:eastAsia="x-none"/>
        </w:rPr>
        <w:t xml:space="preserve"> If Proposal#1, #2 and #3 are agreed, the text proposal to include Proposal#1, #2 and #3 are shown in Section 4.</w:t>
      </w:r>
    </w:p>
    <w:p w14:paraId="09D8566E" w14:textId="68445694" w:rsidR="00DE588B" w:rsidRPr="008D2F20" w:rsidRDefault="00DE588B" w:rsidP="00DE588B">
      <w:pPr>
        <w:pStyle w:val="Heading1"/>
        <w:textAlignment w:val="auto"/>
        <w:rPr>
          <w:lang w:val="en-US"/>
        </w:rPr>
      </w:pPr>
      <w:r w:rsidRPr="008D2F20">
        <w:rPr>
          <w:lang w:val="en-US"/>
        </w:rPr>
        <w:t>Conclusions</w:t>
      </w:r>
    </w:p>
    <w:p w14:paraId="4B787C32" w14:textId="2DB01898" w:rsidR="004D0737" w:rsidRPr="008D2F20" w:rsidRDefault="00A807B7" w:rsidP="00E06BA7">
      <w:pPr>
        <w:jc w:val="both"/>
      </w:pPr>
      <w:r w:rsidRPr="008D2F20">
        <w:t>In this contribution</w:t>
      </w:r>
      <w:r w:rsidR="00883548" w:rsidRPr="008D2F20">
        <w:t>,</w:t>
      </w:r>
      <w:r w:rsidRPr="008D2F20">
        <w:t xml:space="preserve"> we </w:t>
      </w:r>
      <w:r w:rsidR="002061AF" w:rsidRPr="008D2F20">
        <w:rPr>
          <w:lang w:eastAsia="zh-CN"/>
        </w:rPr>
        <w:t xml:space="preserve">discussed </w:t>
      </w:r>
      <w:r w:rsidR="00EE13F2" w:rsidRPr="008D2F20">
        <w:rPr>
          <w:lang w:eastAsia="zh-CN"/>
        </w:rPr>
        <w:t xml:space="preserve">the criteria on </w:t>
      </w:r>
      <w:r w:rsidR="00577BD6" w:rsidRPr="008D2F20">
        <w:rPr>
          <w:lang w:eastAsia="zh-CN"/>
        </w:rPr>
        <w:t xml:space="preserve">the selection of the PUSCH </w:t>
      </w:r>
      <w:proofErr w:type="spellStart"/>
      <w:r w:rsidR="00577BD6" w:rsidRPr="008D2F20">
        <w:rPr>
          <w:lang w:eastAsia="zh-CN"/>
        </w:rPr>
        <w:t>MsgA</w:t>
      </w:r>
      <w:proofErr w:type="spellEnd"/>
      <w:r w:rsidR="00577BD6" w:rsidRPr="008D2F20">
        <w:rPr>
          <w:lang w:eastAsia="zh-CN"/>
        </w:rPr>
        <w:t xml:space="preserve"> TBS </w:t>
      </w:r>
      <w:r w:rsidR="004B56F4" w:rsidRPr="008D2F20">
        <w:rPr>
          <w:lang w:eastAsia="zh-CN"/>
        </w:rPr>
        <w:t>and s</w:t>
      </w:r>
      <w:r w:rsidR="00B16C5A" w:rsidRPr="008D2F20">
        <w:t>ummarize the</w:t>
      </w:r>
      <w:r w:rsidR="000E68B7" w:rsidRPr="008D2F20">
        <w:t xml:space="preserve"> observations and</w:t>
      </w:r>
      <w:r w:rsidR="00B16C5A" w:rsidRPr="008D2F20">
        <w:t xml:space="preserve"> proposals as follows:</w:t>
      </w:r>
    </w:p>
    <w:p w14:paraId="2EBB9EE6" w14:textId="77777777" w:rsidR="001A04D6" w:rsidRDefault="001A04D6" w:rsidP="001A04D6">
      <w:pPr>
        <w:spacing w:after="60"/>
        <w:rPr>
          <w:lang w:eastAsia="x-none"/>
        </w:rPr>
      </w:pPr>
      <w:r w:rsidRPr="00F40C0A">
        <w:rPr>
          <w:b/>
          <w:lang w:eastAsia="x-none"/>
        </w:rPr>
        <w:t>Proposal#1:</w:t>
      </w:r>
      <w:r>
        <w:rPr>
          <w:lang w:eastAsia="x-none"/>
        </w:rPr>
        <w:t xml:space="preserve"> Include the </w:t>
      </w:r>
      <w:proofErr w:type="spellStart"/>
      <w:r w:rsidRPr="00F40C0A">
        <w:rPr>
          <w:i/>
          <w:lang w:eastAsia="x-none"/>
        </w:rPr>
        <w:t>msgA-ssb-sharedRO</w:t>
      </w:r>
      <w:r>
        <w:rPr>
          <w:i/>
          <w:lang w:eastAsia="x-none"/>
        </w:rPr>
        <w:t>-M</w:t>
      </w:r>
      <w:r w:rsidRPr="00F40C0A">
        <w:rPr>
          <w:i/>
          <w:lang w:eastAsia="x-none"/>
        </w:rPr>
        <w:t>ask</w:t>
      </w:r>
      <w:r>
        <w:rPr>
          <w:i/>
          <w:lang w:eastAsia="x-none"/>
        </w:rPr>
        <w:t>I</w:t>
      </w:r>
      <w:r w:rsidRPr="00F40C0A">
        <w:rPr>
          <w:i/>
          <w:lang w:eastAsia="x-none"/>
        </w:rPr>
        <w:t>ndex</w:t>
      </w:r>
      <w:proofErr w:type="spellEnd"/>
      <w:r>
        <w:rPr>
          <w:lang w:eastAsia="x-none"/>
        </w:rPr>
        <w:t xml:space="preserve"> to the PRACH occasion determination</w:t>
      </w:r>
    </w:p>
    <w:p w14:paraId="6F950D42" w14:textId="06795BDA" w:rsidR="00670090" w:rsidRDefault="00670090" w:rsidP="00670090">
      <w:pPr>
        <w:spacing w:after="60"/>
        <w:rPr>
          <w:lang w:eastAsia="x-none"/>
        </w:rPr>
      </w:pPr>
      <w:r w:rsidRPr="00FA1D99">
        <w:rPr>
          <w:b/>
          <w:lang w:eastAsia="x-none"/>
        </w:rPr>
        <w:t>Proposal#</w:t>
      </w:r>
      <w:r w:rsidR="001A04D6">
        <w:rPr>
          <w:b/>
          <w:lang w:eastAsia="x-none"/>
        </w:rPr>
        <w:t>2</w:t>
      </w:r>
      <w:r w:rsidRPr="00FA1D99">
        <w:rPr>
          <w:b/>
          <w:lang w:eastAsia="x-none"/>
        </w:rPr>
        <w:t>:</w:t>
      </w:r>
      <w:r>
        <w:rPr>
          <w:lang w:eastAsia="x-none"/>
        </w:rPr>
        <w:t xml:space="preserve"> Once the PRACH occasion</w:t>
      </w:r>
      <w:r w:rsidR="001A04D6">
        <w:rPr>
          <w:lang w:eastAsia="x-none"/>
        </w:rPr>
        <w:t xml:space="preserve"> is determined</w:t>
      </w:r>
      <w:r>
        <w:rPr>
          <w:lang w:eastAsia="x-none"/>
        </w:rPr>
        <w:t xml:space="preserve"> corresponding to the selected SSB, the corresponding PUSCH occasion is the one that is associated with </w:t>
      </w:r>
      <w:r w:rsidR="001D2E94">
        <w:rPr>
          <w:lang w:eastAsia="x-none"/>
        </w:rPr>
        <w:t xml:space="preserve">that </w:t>
      </w:r>
      <w:r>
        <w:rPr>
          <w:lang w:eastAsia="x-none"/>
        </w:rPr>
        <w:t>PRACH occasion</w:t>
      </w:r>
      <w:r w:rsidR="00C1457D">
        <w:rPr>
          <w:lang w:eastAsia="x-none"/>
        </w:rPr>
        <w:t xml:space="preserve"> and the preamble selected</w:t>
      </w:r>
      <w:r>
        <w:rPr>
          <w:lang w:eastAsia="x-none"/>
        </w:rPr>
        <w:t xml:space="preserve"> as specified in RAN1 specification.</w:t>
      </w:r>
    </w:p>
    <w:p w14:paraId="75461FFB" w14:textId="3DB5EE52" w:rsidR="008E5563" w:rsidRDefault="008E5563" w:rsidP="008E5563">
      <w:pPr>
        <w:jc w:val="both"/>
        <w:rPr>
          <w:lang w:eastAsia="x-none"/>
        </w:rPr>
      </w:pPr>
      <w:r w:rsidRPr="008D2F20">
        <w:rPr>
          <w:b/>
          <w:lang w:eastAsia="x-none"/>
        </w:rPr>
        <w:t>Proposal#</w:t>
      </w:r>
      <w:r w:rsidR="001A04D6">
        <w:rPr>
          <w:b/>
          <w:lang w:eastAsia="x-none"/>
        </w:rPr>
        <w:t>3</w:t>
      </w:r>
      <w:r w:rsidRPr="008D2F20">
        <w:rPr>
          <w:b/>
          <w:lang w:eastAsia="x-none"/>
        </w:rPr>
        <w:t xml:space="preserve">: </w:t>
      </w:r>
      <w:r w:rsidRPr="008D2F20">
        <w:rPr>
          <w:lang w:eastAsia="x-none"/>
        </w:rPr>
        <w:t xml:space="preserve"> Once the preamble group is selected, like in Rel-15, the UE just has to select a </w:t>
      </w:r>
      <w:proofErr w:type="gramStart"/>
      <w:r w:rsidRPr="008D2F20">
        <w:rPr>
          <w:lang w:eastAsia="x-none"/>
        </w:rPr>
        <w:t>Random Access</w:t>
      </w:r>
      <w:proofErr w:type="gramEnd"/>
      <w:r w:rsidRPr="008D2F20">
        <w:rPr>
          <w:lang w:eastAsia="x-none"/>
        </w:rPr>
        <w:t xml:space="preserve"> Preamble randomly with equal probability from </w:t>
      </w:r>
      <w:r w:rsidRPr="008D2F20">
        <w:rPr>
          <w:lang w:eastAsia="ko-KR"/>
        </w:rPr>
        <w:t>the Random Access Preambles associated with the selected SSB and the selected Random Access Preambles group.</w:t>
      </w:r>
      <w:r w:rsidRPr="008D2F20">
        <w:rPr>
          <w:lang w:eastAsia="x-none"/>
        </w:rPr>
        <w:t xml:space="preserve">  The </w:t>
      </w:r>
      <w:r w:rsidR="001D2E94">
        <w:rPr>
          <w:lang w:eastAsia="x-none"/>
        </w:rPr>
        <w:t xml:space="preserve">selected </w:t>
      </w:r>
      <w:r w:rsidRPr="008D2F20">
        <w:rPr>
          <w:lang w:eastAsia="x-none"/>
        </w:rPr>
        <w:t xml:space="preserve">preamble will provide the corresponding PUSCH resource unit </w:t>
      </w:r>
      <w:r w:rsidR="00D52308">
        <w:rPr>
          <w:lang w:eastAsia="x-none"/>
        </w:rPr>
        <w:t>which is determined based on</w:t>
      </w:r>
      <w:r w:rsidR="00D52308" w:rsidRPr="008D2F20" w:rsidDel="00D52308">
        <w:rPr>
          <w:lang w:eastAsia="x-none"/>
        </w:rPr>
        <w:t xml:space="preserve"> </w:t>
      </w:r>
      <w:r w:rsidRPr="008D2F20">
        <w:rPr>
          <w:lang w:eastAsia="x-none"/>
        </w:rPr>
        <w:t xml:space="preserve">the </w:t>
      </w:r>
      <w:proofErr w:type="spellStart"/>
      <w:r w:rsidR="00D52308">
        <w:rPr>
          <w:lang w:eastAsia="x-none"/>
        </w:rPr>
        <w:t>MsgA</w:t>
      </w:r>
      <w:proofErr w:type="spellEnd"/>
      <w:r w:rsidR="00D52308">
        <w:rPr>
          <w:lang w:eastAsia="x-none"/>
        </w:rPr>
        <w:t xml:space="preserve"> </w:t>
      </w:r>
      <w:r w:rsidRPr="008D2F20">
        <w:rPr>
          <w:lang w:eastAsia="x-none"/>
        </w:rPr>
        <w:t xml:space="preserve">PUSCH configuration associated with the </w:t>
      </w:r>
      <w:proofErr w:type="gramStart"/>
      <w:r w:rsidRPr="008D2F20">
        <w:rPr>
          <w:lang w:eastAsia="x-none"/>
        </w:rPr>
        <w:t>Random Access</w:t>
      </w:r>
      <w:proofErr w:type="gramEnd"/>
      <w:r w:rsidRPr="008D2F20">
        <w:rPr>
          <w:lang w:eastAsia="x-none"/>
        </w:rPr>
        <w:t xml:space="preserve"> Preamble group.</w:t>
      </w:r>
    </w:p>
    <w:p w14:paraId="5F4EA4B5" w14:textId="0784A240" w:rsidR="00DB3287" w:rsidRPr="008D2F20" w:rsidRDefault="001D2E94" w:rsidP="008E5563">
      <w:pPr>
        <w:jc w:val="both"/>
        <w:rPr>
          <w:lang w:eastAsia="x-none"/>
        </w:rPr>
      </w:pPr>
      <w:r w:rsidRPr="001D2E94">
        <w:rPr>
          <w:b/>
          <w:lang w:eastAsia="x-none"/>
        </w:rPr>
        <w:t>Proposal#4:</w:t>
      </w:r>
      <w:r>
        <w:rPr>
          <w:lang w:eastAsia="x-none"/>
        </w:rPr>
        <w:t xml:space="preserve"> If Proposal#1, #2 and #3 are agreed, the text proposal to include Proposal#1, #2 and #3 are shown in Section 4.</w:t>
      </w:r>
    </w:p>
    <w:p w14:paraId="6745E4F4" w14:textId="23C0DFE4" w:rsidR="002554A7" w:rsidRDefault="006E5C94" w:rsidP="006E5C94">
      <w:pPr>
        <w:pStyle w:val="Heading1"/>
      </w:pPr>
      <w:r>
        <w:t>Text Proposal:</w:t>
      </w:r>
    </w:p>
    <w:p w14:paraId="6D74486E" w14:textId="77777777" w:rsidR="006E5C94" w:rsidRDefault="006E5C94" w:rsidP="006E5C94">
      <w:pPr>
        <w:pStyle w:val="Heading3"/>
        <w:rPr>
          <w:lang w:val="en-US" w:eastAsia="zh-CN"/>
        </w:rPr>
      </w:pPr>
      <w:r>
        <w:rPr>
          <w:rFonts w:eastAsia="Malgun Gothic"/>
          <w:lang w:eastAsia="ko-KR"/>
        </w:rPr>
        <w:t>5.1.2a</w:t>
      </w:r>
      <w:r>
        <w:rPr>
          <w:rFonts w:eastAsia="Malgun Gothic"/>
          <w:lang w:eastAsia="ko-KR"/>
        </w:rPr>
        <w:tab/>
        <w:t>Random Access Resource selection</w:t>
      </w:r>
      <w:r>
        <w:rPr>
          <w:lang w:val="en-US" w:eastAsia="zh-CN"/>
        </w:rPr>
        <w:t xml:space="preserve"> for 2-step random access</w:t>
      </w:r>
    </w:p>
    <w:p w14:paraId="210B91E2" w14:textId="77777777" w:rsidR="006E5C94" w:rsidRDefault="006E5C94" w:rsidP="006E5C94">
      <w:pPr>
        <w:rPr>
          <w:rFonts w:eastAsia="Malgun Gothic"/>
          <w:lang w:val="en-GB" w:eastAsia="ko-KR"/>
        </w:rPr>
      </w:pPr>
      <w:r>
        <w:rPr>
          <w:lang w:eastAsia="ko-KR"/>
        </w:rPr>
        <w:t>The MAC entity shall:</w:t>
      </w:r>
    </w:p>
    <w:p w14:paraId="53E8508F" w14:textId="77777777" w:rsidR="006E5C94" w:rsidRDefault="006E5C94" w:rsidP="006E5C94">
      <w:pPr>
        <w:pStyle w:val="B1"/>
        <w:rPr>
          <w:lang w:eastAsia="ko-KR"/>
        </w:rPr>
      </w:pPr>
      <w:r>
        <w:rPr>
          <w:rFonts w:eastAsiaTheme="minorEastAsia"/>
          <w:lang w:eastAsia="ko-KR"/>
        </w:rPr>
        <w:t>1</w:t>
      </w:r>
      <w:r>
        <w:rPr>
          <w:lang w:eastAsia="ko-KR"/>
        </w:rPr>
        <w:t>&gt;</w:t>
      </w:r>
      <w:r>
        <w:rPr>
          <w:lang w:eastAsia="ko-KR"/>
        </w:rPr>
        <w:tab/>
        <w:t xml:space="preserve">if at least one of the SSBs with SS-RSRP above </w:t>
      </w:r>
      <w:proofErr w:type="spellStart"/>
      <w:r>
        <w:rPr>
          <w:i/>
          <w:iCs/>
          <w:lang w:eastAsia="ko-KR"/>
        </w:rPr>
        <w:t>rsrp-ThresholdSSB</w:t>
      </w:r>
      <w:proofErr w:type="spellEnd"/>
      <w:r>
        <w:rPr>
          <w:lang w:eastAsia="ko-KR"/>
        </w:rPr>
        <w:t xml:space="preserve"> is available:</w:t>
      </w:r>
    </w:p>
    <w:p w14:paraId="12676667" w14:textId="77777777" w:rsidR="006E5C94" w:rsidRDefault="006E5C94" w:rsidP="006E5C94">
      <w:pPr>
        <w:pStyle w:val="B2"/>
        <w:rPr>
          <w:lang w:eastAsia="ko-KR"/>
        </w:rPr>
      </w:pPr>
      <w:r>
        <w:rPr>
          <w:rFonts w:eastAsiaTheme="minorEastAsia"/>
          <w:lang w:eastAsia="ko-KR"/>
        </w:rPr>
        <w:t>2</w:t>
      </w:r>
      <w:r>
        <w:rPr>
          <w:lang w:eastAsia="ko-KR"/>
        </w:rPr>
        <w:t>&gt;</w:t>
      </w:r>
      <w:r>
        <w:rPr>
          <w:lang w:eastAsia="ko-KR"/>
        </w:rPr>
        <w:tab/>
        <w:t xml:space="preserve">select an SSB with SS-RSRP above </w:t>
      </w:r>
      <w:proofErr w:type="spellStart"/>
      <w:r>
        <w:rPr>
          <w:i/>
          <w:iCs/>
          <w:lang w:eastAsia="ko-KR"/>
        </w:rPr>
        <w:t>rsrp-ThresholdSSB</w:t>
      </w:r>
      <w:proofErr w:type="spellEnd"/>
      <w:r>
        <w:rPr>
          <w:lang w:eastAsia="ko-KR"/>
        </w:rPr>
        <w:t>.</w:t>
      </w:r>
    </w:p>
    <w:p w14:paraId="23D038D7" w14:textId="77777777" w:rsidR="006E5C94" w:rsidRDefault="006E5C94" w:rsidP="006E5C94">
      <w:pPr>
        <w:pStyle w:val="B1"/>
        <w:rPr>
          <w:rFonts w:eastAsiaTheme="minorEastAsia"/>
          <w:lang w:eastAsia="ko-KR"/>
        </w:rPr>
      </w:pPr>
      <w:r>
        <w:rPr>
          <w:rFonts w:eastAsiaTheme="minorEastAsia"/>
          <w:lang w:eastAsia="ko-KR"/>
        </w:rPr>
        <w:lastRenderedPageBreak/>
        <w:t>1&gt;</w:t>
      </w:r>
      <w:r>
        <w:rPr>
          <w:rFonts w:eastAsiaTheme="minorEastAsia"/>
          <w:lang w:eastAsia="ko-KR"/>
        </w:rPr>
        <w:tab/>
        <w:t>else:</w:t>
      </w:r>
    </w:p>
    <w:p w14:paraId="06214529" w14:textId="77777777" w:rsidR="006E5C94" w:rsidRDefault="006E5C94" w:rsidP="006E5C94">
      <w:pPr>
        <w:pStyle w:val="B2"/>
        <w:rPr>
          <w:rFonts w:eastAsia="Malgun Gothic"/>
          <w:lang w:eastAsia="ko-KR"/>
        </w:rPr>
      </w:pPr>
      <w:r>
        <w:rPr>
          <w:rFonts w:eastAsiaTheme="minorEastAsia"/>
          <w:lang w:eastAsia="ko-KR"/>
        </w:rPr>
        <w:t>2</w:t>
      </w:r>
      <w:r>
        <w:rPr>
          <w:lang w:eastAsia="ko-KR"/>
        </w:rPr>
        <w:t>&gt;</w:t>
      </w:r>
      <w:r>
        <w:rPr>
          <w:lang w:eastAsia="ko-KR"/>
        </w:rPr>
        <w:tab/>
        <w:t>select any SSB.</w:t>
      </w:r>
    </w:p>
    <w:p w14:paraId="15C94D92" w14:textId="77777777" w:rsidR="006E5C94" w:rsidRDefault="006E5C94" w:rsidP="006E5C94">
      <w:pPr>
        <w:pStyle w:val="B1"/>
        <w:rPr>
          <w:rFonts w:eastAsia="Malgun Gothic"/>
          <w:lang w:eastAsia="ko-KR"/>
        </w:rPr>
      </w:pPr>
      <w:r>
        <w:rPr>
          <w:lang w:eastAsia="ko-KR"/>
        </w:rPr>
        <w:t>1&gt;</w:t>
      </w:r>
      <w:r>
        <w:rPr>
          <w:lang w:eastAsia="ko-KR"/>
        </w:rPr>
        <w:tab/>
        <w:t>if MSGA has not yet been transmitted:</w:t>
      </w:r>
    </w:p>
    <w:p w14:paraId="66B189C4" w14:textId="77777777" w:rsidR="006E5C94" w:rsidRDefault="006E5C94" w:rsidP="006E5C94">
      <w:pPr>
        <w:pStyle w:val="B2"/>
        <w:rPr>
          <w:lang w:eastAsia="ko-KR"/>
        </w:rPr>
      </w:pPr>
      <w:r>
        <w:rPr>
          <w:lang w:eastAsia="ko-KR"/>
        </w:rPr>
        <w:t>2&gt;</w:t>
      </w:r>
      <w:r>
        <w:rPr>
          <w:lang w:eastAsia="ko-KR"/>
        </w:rPr>
        <w:tab/>
        <w:t xml:space="preserve">if Random Access Preambles </w:t>
      </w:r>
      <w:proofErr w:type="gramStart"/>
      <w:r>
        <w:rPr>
          <w:lang w:eastAsia="ko-KR"/>
        </w:rPr>
        <w:t>group</w:t>
      </w:r>
      <w:proofErr w:type="gramEnd"/>
      <w:r>
        <w:rPr>
          <w:lang w:eastAsia="ko-KR"/>
        </w:rPr>
        <w:t xml:space="preserve"> B for 2-step RA is configured:</w:t>
      </w:r>
    </w:p>
    <w:p w14:paraId="43FF1917" w14:textId="77777777" w:rsidR="006E5C94" w:rsidRDefault="006E5C94" w:rsidP="006E5C94">
      <w:pPr>
        <w:pStyle w:val="B3"/>
        <w:rPr>
          <w:lang w:eastAsia="ko-KR"/>
        </w:rPr>
      </w:pPr>
      <w:r>
        <w:rPr>
          <w:lang w:eastAsia="ko-KR"/>
        </w:rPr>
        <w:t>3&gt;</w:t>
      </w:r>
      <w:r>
        <w:rPr>
          <w:lang w:eastAsia="ko-KR"/>
        </w:rPr>
        <w:tab/>
        <w:t xml:space="preserve">if the potential MSGA payload size (UL data available for transmission plus MAC header and, where required, MAC CEs) is greater than </w:t>
      </w:r>
      <w:r>
        <w:rPr>
          <w:i/>
          <w:iCs/>
          <w:highlight w:val="yellow"/>
          <w:lang w:eastAsia="ko-KR"/>
        </w:rPr>
        <w:t>[</w:t>
      </w:r>
      <w:r>
        <w:rPr>
          <w:i/>
          <w:highlight w:val="yellow"/>
          <w:lang w:eastAsia="ko-KR"/>
        </w:rPr>
        <w:t>ra-</w:t>
      </w:r>
      <w:proofErr w:type="spellStart"/>
      <w:r>
        <w:rPr>
          <w:i/>
          <w:highlight w:val="yellow"/>
          <w:lang w:eastAsia="ko-KR"/>
        </w:rPr>
        <w:t>MsgASizeGroupA</w:t>
      </w:r>
      <w:proofErr w:type="spellEnd"/>
      <w:r>
        <w:rPr>
          <w:i/>
          <w:highlight w:val="yellow"/>
          <w:lang w:eastAsia="ko-KR"/>
        </w:rPr>
        <w:t>]</w:t>
      </w:r>
      <w:r>
        <w:rPr>
          <w:lang w:eastAsia="ko-KR"/>
        </w:rPr>
        <w:t xml:space="preserve"> and the pathloss is less than </w:t>
      </w:r>
      <w:r>
        <w:rPr>
          <w:i/>
          <w:lang w:eastAsia="ko-KR"/>
        </w:rPr>
        <w:t>PCMAX</w:t>
      </w:r>
      <w:r>
        <w:rPr>
          <w:lang w:eastAsia="ko-KR"/>
        </w:rPr>
        <w:t xml:space="preserve"> (of the Serving Cell performing the </w:t>
      </w:r>
      <w:proofErr w:type="gramStart"/>
      <w:r>
        <w:rPr>
          <w:lang w:eastAsia="ko-KR"/>
        </w:rPr>
        <w:t>Random Access</w:t>
      </w:r>
      <w:proofErr w:type="gramEnd"/>
      <w:r>
        <w:rPr>
          <w:lang w:eastAsia="ko-KR"/>
        </w:rPr>
        <w:t xml:space="preserve"> Procedure) – </w:t>
      </w:r>
      <w:r>
        <w:rPr>
          <w:i/>
          <w:iCs/>
          <w:lang w:eastAsia="ko-KR"/>
        </w:rPr>
        <w:t>[</w:t>
      </w:r>
      <w:proofErr w:type="spellStart"/>
      <w:r>
        <w:rPr>
          <w:i/>
          <w:lang w:eastAsia="ko-KR"/>
        </w:rPr>
        <w:t>preambleReceivedTargetPower</w:t>
      </w:r>
      <w:proofErr w:type="spellEnd"/>
      <w:r>
        <w:rPr>
          <w:i/>
          <w:lang w:eastAsia="ko-KR"/>
        </w:rPr>
        <w:t>]</w:t>
      </w:r>
      <w:r>
        <w:t xml:space="preserve"> </w:t>
      </w:r>
      <w:r>
        <w:rPr>
          <w:lang w:eastAsia="ko-KR"/>
        </w:rPr>
        <w:t>–</w:t>
      </w:r>
      <w:r>
        <w:rPr>
          <w:highlight w:val="yellow"/>
        </w:rPr>
        <w:t xml:space="preserve"> </w:t>
      </w:r>
      <w:r>
        <w:rPr>
          <w:i/>
          <w:iCs/>
          <w:highlight w:val="yellow"/>
        </w:rPr>
        <w:t>[</w:t>
      </w:r>
      <w:proofErr w:type="spellStart"/>
      <w:r>
        <w:rPr>
          <w:i/>
          <w:highlight w:val="yellow"/>
          <w:lang w:eastAsia="ko-KR"/>
        </w:rPr>
        <w:t>msgA-DeltaPreamble</w:t>
      </w:r>
      <w:proofErr w:type="spellEnd"/>
      <w:r>
        <w:rPr>
          <w:i/>
          <w:highlight w:val="yellow"/>
          <w:lang w:eastAsia="ko-KR"/>
        </w:rPr>
        <w:t>]</w:t>
      </w:r>
      <w:r>
        <w:rPr>
          <w:highlight w:val="yellow"/>
        </w:rPr>
        <w:t xml:space="preserve"> </w:t>
      </w:r>
      <w:r>
        <w:rPr>
          <w:lang w:eastAsia="ko-KR"/>
        </w:rPr>
        <w:t>–</w:t>
      </w:r>
      <w:r>
        <w:t xml:space="preserve"> </w:t>
      </w:r>
      <w:r>
        <w:rPr>
          <w:i/>
          <w:iCs/>
          <w:highlight w:val="yellow"/>
        </w:rPr>
        <w:t>[</w:t>
      </w:r>
      <w:proofErr w:type="spellStart"/>
      <w:r>
        <w:rPr>
          <w:i/>
          <w:highlight w:val="yellow"/>
          <w:lang w:eastAsia="ko-KR"/>
        </w:rPr>
        <w:t>messagePowerOffsetGroupB</w:t>
      </w:r>
      <w:proofErr w:type="spellEnd"/>
      <w:r>
        <w:rPr>
          <w:i/>
          <w:highlight w:val="yellow"/>
          <w:lang w:eastAsia="ko-KR"/>
        </w:rPr>
        <w:t>]</w:t>
      </w:r>
      <w:r>
        <w:rPr>
          <w:lang w:eastAsia="ko-KR"/>
        </w:rPr>
        <w:t>; or</w:t>
      </w:r>
    </w:p>
    <w:p w14:paraId="2C726EFC" w14:textId="77777777" w:rsidR="006E5C94" w:rsidRDefault="006E5C94" w:rsidP="006E5C94">
      <w:pPr>
        <w:pStyle w:val="B3"/>
        <w:rPr>
          <w:lang w:eastAsia="ko-KR"/>
        </w:rPr>
      </w:pPr>
      <w:r>
        <w:rPr>
          <w:lang w:eastAsia="ko-KR"/>
        </w:rPr>
        <w:t>3&gt;</w:t>
      </w:r>
      <w:r>
        <w:rPr>
          <w:lang w:eastAsia="ko-KR"/>
        </w:rPr>
        <w:tab/>
        <w:t xml:space="preserve">if the </w:t>
      </w:r>
      <w:proofErr w:type="gramStart"/>
      <w:r>
        <w:rPr>
          <w:lang w:eastAsia="ko-KR"/>
        </w:rPr>
        <w:t>Random Access</w:t>
      </w:r>
      <w:proofErr w:type="gramEnd"/>
      <w:r>
        <w:rPr>
          <w:lang w:eastAsia="ko-KR"/>
        </w:rPr>
        <w:t xml:space="preserve"> procedure was initiated for the CCCH logical channel and the CCCH SDU size plus MAC </w:t>
      </w:r>
      <w:proofErr w:type="spellStart"/>
      <w:r>
        <w:rPr>
          <w:lang w:eastAsia="ko-KR"/>
        </w:rPr>
        <w:t>subheader</w:t>
      </w:r>
      <w:proofErr w:type="spellEnd"/>
      <w:r>
        <w:rPr>
          <w:lang w:eastAsia="ko-KR"/>
        </w:rPr>
        <w:t xml:space="preserve"> is greater than </w:t>
      </w:r>
      <w:r>
        <w:rPr>
          <w:i/>
          <w:iCs/>
          <w:highlight w:val="yellow"/>
          <w:lang w:eastAsia="ko-KR"/>
        </w:rPr>
        <w:t>[</w:t>
      </w:r>
      <w:r>
        <w:rPr>
          <w:i/>
          <w:highlight w:val="yellow"/>
          <w:lang w:eastAsia="ko-KR"/>
        </w:rPr>
        <w:t>ra-</w:t>
      </w:r>
      <w:proofErr w:type="spellStart"/>
      <w:r>
        <w:rPr>
          <w:i/>
          <w:highlight w:val="yellow"/>
          <w:lang w:eastAsia="ko-KR"/>
        </w:rPr>
        <w:t>MsgASizeGroupA</w:t>
      </w:r>
      <w:proofErr w:type="spellEnd"/>
      <w:r>
        <w:rPr>
          <w:i/>
          <w:highlight w:val="yellow"/>
          <w:lang w:eastAsia="ko-KR"/>
        </w:rPr>
        <w:t>]</w:t>
      </w:r>
      <w:r>
        <w:rPr>
          <w:lang w:eastAsia="ko-KR"/>
        </w:rPr>
        <w:t>:</w:t>
      </w:r>
    </w:p>
    <w:p w14:paraId="3D18750A" w14:textId="77777777" w:rsidR="006E5C94" w:rsidRDefault="006E5C94" w:rsidP="006E5C94">
      <w:pPr>
        <w:pStyle w:val="B4"/>
        <w:rPr>
          <w:lang w:eastAsia="ko-KR"/>
        </w:rPr>
      </w:pPr>
      <w:r>
        <w:rPr>
          <w:lang w:eastAsia="ko-KR"/>
        </w:rPr>
        <w:t>4&gt;</w:t>
      </w:r>
      <w:r>
        <w:rPr>
          <w:lang w:eastAsia="ko-KR"/>
        </w:rPr>
        <w:tab/>
        <w:t xml:space="preserve">select the </w:t>
      </w:r>
      <w:proofErr w:type="gramStart"/>
      <w:r>
        <w:rPr>
          <w:lang w:eastAsia="ko-KR"/>
        </w:rPr>
        <w:t>Random Access</w:t>
      </w:r>
      <w:proofErr w:type="gramEnd"/>
      <w:r>
        <w:rPr>
          <w:lang w:eastAsia="ko-KR"/>
        </w:rPr>
        <w:t xml:space="preserve"> Preambles group B.</w:t>
      </w:r>
    </w:p>
    <w:p w14:paraId="6E4EE303" w14:textId="77777777" w:rsidR="006E5C94" w:rsidRDefault="006E5C94" w:rsidP="006E5C94">
      <w:pPr>
        <w:pStyle w:val="B3"/>
        <w:rPr>
          <w:lang w:eastAsia="ko-KR"/>
        </w:rPr>
      </w:pPr>
      <w:r>
        <w:rPr>
          <w:lang w:eastAsia="ko-KR"/>
        </w:rPr>
        <w:t>3&gt;</w:t>
      </w:r>
      <w:r>
        <w:rPr>
          <w:lang w:eastAsia="ko-KR"/>
        </w:rPr>
        <w:tab/>
        <w:t>else:</w:t>
      </w:r>
    </w:p>
    <w:p w14:paraId="6367D6E2" w14:textId="77777777" w:rsidR="006E5C94" w:rsidRDefault="006E5C94" w:rsidP="006E5C94">
      <w:pPr>
        <w:pStyle w:val="B4"/>
        <w:rPr>
          <w:lang w:eastAsia="ko-KR"/>
        </w:rPr>
      </w:pPr>
      <w:r>
        <w:rPr>
          <w:lang w:eastAsia="ko-KR"/>
        </w:rPr>
        <w:t>4&gt;</w:t>
      </w:r>
      <w:r>
        <w:rPr>
          <w:lang w:eastAsia="ko-KR"/>
        </w:rPr>
        <w:tab/>
        <w:t xml:space="preserve">select the </w:t>
      </w:r>
      <w:proofErr w:type="gramStart"/>
      <w:r>
        <w:rPr>
          <w:lang w:eastAsia="ko-KR"/>
        </w:rPr>
        <w:t>Random Access</w:t>
      </w:r>
      <w:proofErr w:type="gramEnd"/>
      <w:r>
        <w:rPr>
          <w:lang w:eastAsia="ko-KR"/>
        </w:rPr>
        <w:t xml:space="preserve"> Preambles group A.</w:t>
      </w:r>
    </w:p>
    <w:p w14:paraId="21AB926A" w14:textId="77777777" w:rsidR="006E5C94" w:rsidRDefault="006E5C94" w:rsidP="006E5C94">
      <w:pPr>
        <w:pStyle w:val="B2"/>
        <w:rPr>
          <w:lang w:eastAsia="ko-KR"/>
        </w:rPr>
      </w:pPr>
      <w:r>
        <w:rPr>
          <w:lang w:eastAsia="ko-KR"/>
        </w:rPr>
        <w:t>2&gt;</w:t>
      </w:r>
      <w:r>
        <w:rPr>
          <w:lang w:eastAsia="ko-KR"/>
        </w:rPr>
        <w:tab/>
        <w:t>else:</w:t>
      </w:r>
    </w:p>
    <w:p w14:paraId="4E1CBF14" w14:textId="77777777" w:rsidR="006E5C94" w:rsidRDefault="006E5C94" w:rsidP="006E5C94">
      <w:pPr>
        <w:pStyle w:val="B3"/>
        <w:rPr>
          <w:lang w:eastAsia="ko-KR"/>
        </w:rPr>
      </w:pPr>
      <w:r>
        <w:rPr>
          <w:lang w:eastAsia="ko-KR"/>
        </w:rPr>
        <w:t>3&gt;</w:t>
      </w:r>
      <w:r>
        <w:rPr>
          <w:lang w:eastAsia="ko-KR"/>
        </w:rPr>
        <w:tab/>
        <w:t xml:space="preserve">select the </w:t>
      </w:r>
      <w:proofErr w:type="gramStart"/>
      <w:r>
        <w:rPr>
          <w:lang w:eastAsia="ko-KR"/>
        </w:rPr>
        <w:t>Random Access</w:t>
      </w:r>
      <w:proofErr w:type="gramEnd"/>
      <w:r>
        <w:rPr>
          <w:lang w:eastAsia="ko-KR"/>
        </w:rPr>
        <w:t xml:space="preserve"> Preambles group A.</w:t>
      </w:r>
    </w:p>
    <w:p w14:paraId="3FDB428C" w14:textId="77777777" w:rsidR="006E5C94" w:rsidRDefault="006E5C94" w:rsidP="006E5C94">
      <w:pPr>
        <w:pStyle w:val="B1"/>
        <w:rPr>
          <w:lang w:eastAsia="ko-KR"/>
        </w:rPr>
      </w:pPr>
      <w:r>
        <w:rPr>
          <w:lang w:eastAsia="ko-KR"/>
        </w:rPr>
        <w:t>1&gt;</w:t>
      </w:r>
      <w:r>
        <w:rPr>
          <w:lang w:eastAsia="ko-KR"/>
        </w:rPr>
        <w:tab/>
        <w:t>else (i.e. MSGA is being retransmitted):</w:t>
      </w:r>
    </w:p>
    <w:p w14:paraId="5994DE5B" w14:textId="77777777" w:rsidR="006E5C94" w:rsidRDefault="006E5C94" w:rsidP="006E5C94">
      <w:pPr>
        <w:pStyle w:val="B2"/>
        <w:rPr>
          <w:lang w:eastAsia="ko-KR"/>
        </w:rPr>
      </w:pPr>
      <w:r>
        <w:rPr>
          <w:lang w:eastAsia="ko-KR"/>
        </w:rPr>
        <w:t>2&gt;</w:t>
      </w:r>
      <w:r>
        <w:rPr>
          <w:lang w:eastAsia="ko-KR"/>
        </w:rPr>
        <w:tab/>
        <w:t xml:space="preserve">select the same group of </w:t>
      </w:r>
      <w:proofErr w:type="gramStart"/>
      <w:r>
        <w:rPr>
          <w:lang w:eastAsia="ko-KR"/>
        </w:rPr>
        <w:t>Random Access</w:t>
      </w:r>
      <w:proofErr w:type="gramEnd"/>
      <w:r>
        <w:rPr>
          <w:lang w:eastAsia="ko-KR"/>
        </w:rPr>
        <w:t xml:space="preserve"> Preambles as was used for the Random Access Preamble transmission attempt corresponding to the first transmission of MSGA.</w:t>
      </w:r>
    </w:p>
    <w:p w14:paraId="3F233FAC" w14:textId="77777777" w:rsidR="006E5C94" w:rsidRDefault="006E5C94" w:rsidP="006E5C94">
      <w:pPr>
        <w:pStyle w:val="EditorsNote"/>
        <w:rPr>
          <w:lang w:eastAsia="zh-CN"/>
        </w:rPr>
      </w:pPr>
      <w:r>
        <w:rPr>
          <w:rFonts w:eastAsiaTheme="minorEastAsia"/>
          <w:highlight w:val="yellow"/>
        </w:rPr>
        <w:t>Editor’s Note: The variable names above and whether these are same or different to corresponding variables in 4-step RACH is FFS.</w:t>
      </w:r>
    </w:p>
    <w:p w14:paraId="464E7191" w14:textId="3AAEB08A" w:rsidR="006E5C94" w:rsidRDefault="006E5C94" w:rsidP="006E5C94">
      <w:pPr>
        <w:pStyle w:val="B1"/>
        <w:rPr>
          <w:rFonts w:eastAsia="Malgun Gothic"/>
          <w:lang w:val="en-GB" w:eastAsia="ko-KR"/>
        </w:rPr>
      </w:pPr>
      <w:r>
        <w:rPr>
          <w:lang w:eastAsia="zh-CN"/>
        </w:rPr>
        <w:t>1</w:t>
      </w:r>
      <w:r>
        <w:rPr>
          <w:lang w:eastAsia="ko-KR"/>
        </w:rPr>
        <w:t>&gt;</w:t>
      </w:r>
      <w:r>
        <w:rPr>
          <w:lang w:eastAsia="ko-KR"/>
        </w:rPr>
        <w:tab/>
        <w:t xml:space="preserve">select a </w:t>
      </w:r>
      <w:proofErr w:type="gramStart"/>
      <w:r>
        <w:rPr>
          <w:lang w:eastAsia="ko-KR"/>
        </w:rPr>
        <w:t>Random Access</w:t>
      </w:r>
      <w:proofErr w:type="gramEnd"/>
      <w:r>
        <w:rPr>
          <w:lang w:eastAsia="ko-KR"/>
        </w:rPr>
        <w:t xml:space="preserve"> Preamble randomly with equal probability from the 2-step Random Access Preambles associated with the selected SSB</w:t>
      </w:r>
      <w:ins w:id="3" w:author="Intel (Seau Sian)" w:date="2019-11-04T14:15:00Z">
        <w:r>
          <w:rPr>
            <w:lang w:eastAsia="ko-KR"/>
          </w:rPr>
          <w:t xml:space="preserve"> and the selected Random Access Preambles g</w:t>
        </w:r>
      </w:ins>
      <w:ins w:id="4" w:author="Intel (Seau Sian)" w:date="2019-11-04T14:16:00Z">
        <w:r>
          <w:rPr>
            <w:lang w:eastAsia="ko-KR"/>
          </w:rPr>
          <w:t>r</w:t>
        </w:r>
      </w:ins>
      <w:ins w:id="5" w:author="Intel (Seau Sian)" w:date="2019-11-04T14:15:00Z">
        <w:r>
          <w:rPr>
            <w:lang w:eastAsia="ko-KR"/>
          </w:rPr>
          <w:t>ou</w:t>
        </w:r>
      </w:ins>
      <w:ins w:id="6" w:author="Intel (Seau Sian)" w:date="2019-11-04T14:16:00Z">
        <w:r>
          <w:rPr>
            <w:lang w:eastAsia="ko-KR"/>
          </w:rPr>
          <w:t>p</w:t>
        </w:r>
      </w:ins>
      <w:r>
        <w:rPr>
          <w:lang w:eastAsia="ko-KR"/>
        </w:rPr>
        <w:t>;</w:t>
      </w:r>
    </w:p>
    <w:p w14:paraId="4A679779" w14:textId="77777777" w:rsidR="006E5C94" w:rsidRDefault="006E5C94" w:rsidP="006E5C94">
      <w:pPr>
        <w:pStyle w:val="B1"/>
        <w:rPr>
          <w:lang w:eastAsia="ko-KR"/>
        </w:rPr>
      </w:pPr>
      <w:r>
        <w:rPr>
          <w:rFonts w:eastAsiaTheme="minorEastAsia"/>
          <w:lang w:eastAsia="ko-KR"/>
        </w:rPr>
        <w:t>1</w:t>
      </w:r>
      <w:r>
        <w:rPr>
          <w:lang w:eastAsia="ko-KR"/>
        </w:rPr>
        <w:t>&gt;</w:t>
      </w:r>
      <w:r>
        <w:rPr>
          <w:lang w:eastAsia="ko-KR"/>
        </w:rPr>
        <w:tab/>
        <w:t xml:space="preserve">set the </w:t>
      </w:r>
      <w:r>
        <w:rPr>
          <w:i/>
          <w:iCs/>
          <w:lang w:eastAsia="ko-KR"/>
        </w:rPr>
        <w:t>PREAMBLE_INDEX</w:t>
      </w:r>
      <w:r>
        <w:rPr>
          <w:lang w:eastAsia="ko-KR"/>
        </w:rPr>
        <w:t xml:space="preserve"> to the selected </w:t>
      </w:r>
      <w:proofErr w:type="gramStart"/>
      <w:r>
        <w:rPr>
          <w:lang w:eastAsia="ko-KR"/>
        </w:rPr>
        <w:t>Random Access</w:t>
      </w:r>
      <w:proofErr w:type="gramEnd"/>
      <w:r>
        <w:rPr>
          <w:lang w:eastAsia="ko-KR"/>
        </w:rPr>
        <w:t xml:space="preserve"> Preamble;</w:t>
      </w:r>
    </w:p>
    <w:p w14:paraId="032AE7F5" w14:textId="5FD2042E" w:rsidR="006E5C94" w:rsidRDefault="006E5C94" w:rsidP="006E5C94">
      <w:pPr>
        <w:pStyle w:val="B1"/>
        <w:rPr>
          <w:ins w:id="7" w:author="Intel (Seau Sian)" w:date="2019-11-04T14:16:00Z"/>
          <w:rFonts w:eastAsiaTheme="minorEastAsia"/>
          <w:lang w:eastAsia="ko-KR"/>
        </w:rPr>
      </w:pPr>
      <w:r>
        <w:rPr>
          <w:rFonts w:eastAsiaTheme="minorEastAsia"/>
          <w:lang w:eastAsia="ko-KR"/>
        </w:rPr>
        <w:t>1&gt;</w:t>
      </w:r>
      <w:r>
        <w:rPr>
          <w:rFonts w:eastAsiaTheme="minorEastAsia"/>
          <w:lang w:eastAsia="ko-KR"/>
        </w:rPr>
        <w:tab/>
        <w:t>determine the next available PRACH occasion from the PRACH occasions corresponding to the selected SSB</w:t>
      </w:r>
      <w:ins w:id="8" w:author="Intel (Seau Sian)" w:date="2019-11-06T09:53:00Z">
        <w:r w:rsidR="00D110A0" w:rsidRPr="00D110A0">
          <w:rPr>
            <w:lang w:eastAsia="ko-KR"/>
          </w:rPr>
          <w:t xml:space="preserve"> </w:t>
        </w:r>
        <w:r w:rsidR="00D110A0" w:rsidRPr="00805866">
          <w:rPr>
            <w:lang w:eastAsia="ko-KR"/>
          </w:rPr>
          <w:t xml:space="preserve">permitted by the restrictions given by the </w:t>
        </w:r>
      </w:ins>
      <w:proofErr w:type="spellStart"/>
      <w:ins w:id="9" w:author="Intel (Seau Sian)" w:date="2019-11-06T09:54:00Z">
        <w:r w:rsidR="00294528" w:rsidRPr="00F40C0A">
          <w:rPr>
            <w:i/>
            <w:lang w:eastAsia="x-none"/>
          </w:rPr>
          <w:t>msgA-ssb-sharedRO</w:t>
        </w:r>
        <w:r w:rsidR="00C11C17">
          <w:rPr>
            <w:i/>
            <w:lang w:eastAsia="x-none"/>
          </w:rPr>
          <w:t>-</w:t>
        </w:r>
        <w:r w:rsidR="00294528">
          <w:rPr>
            <w:i/>
            <w:lang w:eastAsia="x-none"/>
          </w:rPr>
          <w:t>M</w:t>
        </w:r>
        <w:r w:rsidR="00294528" w:rsidRPr="00F40C0A">
          <w:rPr>
            <w:i/>
            <w:lang w:eastAsia="x-none"/>
          </w:rPr>
          <w:t>ask</w:t>
        </w:r>
        <w:r w:rsidR="00294528">
          <w:rPr>
            <w:i/>
            <w:lang w:eastAsia="x-none"/>
          </w:rPr>
          <w:t>I</w:t>
        </w:r>
        <w:r w:rsidR="00294528" w:rsidRPr="00F40C0A">
          <w:rPr>
            <w:i/>
            <w:lang w:eastAsia="x-none"/>
          </w:rPr>
          <w:t>ndex</w:t>
        </w:r>
      </w:ins>
      <w:proofErr w:type="spellEnd"/>
      <w:r>
        <w:rPr>
          <w:rFonts w:eastAsiaTheme="minorEastAsia"/>
          <w:lang w:eastAsia="ko-KR"/>
        </w:rPr>
        <w:t xml:space="preserve"> (the MAC entity shall select a PRACH occasion randomly with equal probability among the consecutive PRACH occasions </w:t>
      </w:r>
      <w:r>
        <w:rPr>
          <w:lang w:eastAsia="zh-CN"/>
        </w:rPr>
        <w:t xml:space="preserve">allocated for 2-step random access </w:t>
      </w:r>
      <w:r>
        <w:rPr>
          <w:rFonts w:eastAsiaTheme="minorEastAsia"/>
          <w:lang w:eastAsia="ko-KR"/>
        </w:rPr>
        <w:t>according to subclause 8.1 of TS 38.213 [6], corresponding to the selected SSB; the MAC entity may take into account the possible occurrence of measurement gaps when determining the next available PRACH occasion corresponding to the selected SSB);</w:t>
      </w:r>
    </w:p>
    <w:p w14:paraId="4B1801EA" w14:textId="24177F7A" w:rsidR="006E5C94" w:rsidRDefault="006E5C94" w:rsidP="00814AEB">
      <w:pPr>
        <w:pStyle w:val="B1"/>
        <w:numPr>
          <w:ilvl w:val="0"/>
          <w:numId w:val="42"/>
        </w:numPr>
        <w:rPr>
          <w:lang w:eastAsia="ko-KR"/>
        </w:rPr>
      </w:pPr>
      <w:ins w:id="10" w:author="Intel (Seau Sian)" w:date="2019-11-04T14:18:00Z">
        <w:r>
          <w:rPr>
            <w:lang w:eastAsia="ko-KR"/>
          </w:rPr>
          <w:t>d</w:t>
        </w:r>
      </w:ins>
      <w:ins w:id="11" w:author="Intel (Seau Sian)" w:date="2019-11-04T14:17:00Z">
        <w:r>
          <w:rPr>
            <w:lang w:eastAsia="ko-KR"/>
          </w:rPr>
          <w:t>etermine the next available PUSCH occas</w:t>
        </w:r>
      </w:ins>
      <w:ins w:id="12" w:author="Intel (Seau Sian)" w:date="2019-11-04T14:18:00Z">
        <w:r>
          <w:rPr>
            <w:lang w:eastAsia="ko-KR"/>
          </w:rPr>
          <w:t>ion corresponding to the PRACH occasion</w:t>
        </w:r>
      </w:ins>
      <w:ins w:id="13" w:author="Intel (Seau Sian)" w:date="2019-11-04T20:09:00Z">
        <w:r w:rsidR="00C1457D">
          <w:rPr>
            <w:lang w:eastAsia="ko-KR"/>
          </w:rPr>
          <w:t xml:space="preserve"> and the preamble</w:t>
        </w:r>
      </w:ins>
      <w:ins w:id="14" w:author="Intel (Seau Sian)" w:date="2019-11-04T14:18:00Z">
        <w:r>
          <w:rPr>
            <w:lang w:eastAsia="ko-KR"/>
          </w:rPr>
          <w:t xml:space="preserve"> selected according to </w:t>
        </w:r>
      </w:ins>
      <w:ins w:id="15" w:author="Intel (Seau Sian)" w:date="2019-11-04T14:19:00Z">
        <w:r>
          <w:rPr>
            <w:lang w:eastAsia="ko-KR"/>
          </w:rPr>
          <w:t>subclause x of TS 38.213</w:t>
        </w:r>
      </w:ins>
    </w:p>
    <w:p w14:paraId="2011642B" w14:textId="2FE12086" w:rsidR="006E5C94" w:rsidRDefault="006E5C94" w:rsidP="006E5C94">
      <w:pPr>
        <w:pStyle w:val="B1"/>
        <w:rPr>
          <w:lang w:eastAsia="ko-KR"/>
        </w:rPr>
      </w:pPr>
      <w:r>
        <w:rPr>
          <w:lang w:eastAsia="ko-KR"/>
        </w:rPr>
        <w:t>1&gt;</w:t>
      </w:r>
      <w:r>
        <w:rPr>
          <w:lang w:eastAsia="ko-KR"/>
        </w:rPr>
        <w:tab/>
        <w:t xml:space="preserve">determine the UL grant and the associated HARQ information for the </w:t>
      </w:r>
      <w:r>
        <w:rPr>
          <w:lang w:eastAsia="zh-CN"/>
        </w:rPr>
        <w:t>PUSCH resource</w:t>
      </w:r>
      <w:r>
        <w:rPr>
          <w:lang w:eastAsia="ko-KR"/>
        </w:rPr>
        <w:t xml:space="preserve"> of MSGA associated with the selected </w:t>
      </w:r>
      <w:r>
        <w:rPr>
          <w:lang w:eastAsia="zh-CN"/>
        </w:rPr>
        <w:t>preamble and P</w:t>
      </w:r>
      <w:ins w:id="16" w:author="Intel (Seau Sian)" w:date="2019-11-04T14:19:00Z">
        <w:r>
          <w:rPr>
            <w:lang w:eastAsia="zh-CN"/>
          </w:rPr>
          <w:t>US</w:t>
        </w:r>
      </w:ins>
      <w:del w:id="17" w:author="Intel (Seau Sian)" w:date="2019-11-04T14:19:00Z">
        <w:r w:rsidDel="006E5C94">
          <w:rPr>
            <w:lang w:eastAsia="zh-CN"/>
          </w:rPr>
          <w:delText>RA</w:delText>
        </w:r>
      </w:del>
      <w:r>
        <w:rPr>
          <w:lang w:eastAsia="zh-CN"/>
        </w:rPr>
        <w:t>CH occasion</w:t>
      </w:r>
      <w:r>
        <w:rPr>
          <w:lang w:eastAsia="ko-KR"/>
        </w:rPr>
        <w:t xml:space="preserve"> according to subclause </w:t>
      </w:r>
      <w:r>
        <w:rPr>
          <w:lang w:eastAsia="zh-CN"/>
        </w:rPr>
        <w:t>x</w:t>
      </w:r>
      <w:r>
        <w:rPr>
          <w:lang w:eastAsia="ko-KR"/>
        </w:rPr>
        <w:t xml:space="preserve"> of TS 38.213 [6];</w:t>
      </w:r>
    </w:p>
    <w:p w14:paraId="563C8802" w14:textId="77777777" w:rsidR="006E5C94" w:rsidRDefault="006E5C94" w:rsidP="006E5C94">
      <w:pPr>
        <w:pStyle w:val="B1"/>
        <w:rPr>
          <w:lang w:eastAsia="ko-KR"/>
        </w:rPr>
      </w:pPr>
      <w:r>
        <w:rPr>
          <w:lang w:eastAsia="ko-KR"/>
        </w:rPr>
        <w:t>1&gt; deliver the UL grant and the associated HARQ information to the HARQ entity;</w:t>
      </w:r>
    </w:p>
    <w:p w14:paraId="6B3AA305" w14:textId="144C472D" w:rsidR="006E5C94" w:rsidDel="003226E5" w:rsidRDefault="006E5C94" w:rsidP="006E5C94">
      <w:pPr>
        <w:pStyle w:val="EditorsNote"/>
        <w:rPr>
          <w:del w:id="18" w:author="Intel (Seau Sian)" w:date="2019-11-04T20:09:00Z"/>
          <w:rFonts w:eastAsiaTheme="minorEastAsia"/>
          <w:lang w:val="x-none" w:eastAsia="x-none"/>
        </w:rPr>
      </w:pPr>
      <w:del w:id="19" w:author="Intel (Seau Sian)" w:date="2019-11-04T20:09:00Z">
        <w:r w:rsidDel="003226E5">
          <w:rPr>
            <w:rFonts w:eastAsiaTheme="minorEastAsia"/>
            <w:highlight w:val="yellow"/>
          </w:rPr>
          <w:delText xml:space="preserve">Editor’s Note: The aspects related to the </w:delText>
        </w:r>
        <w:r w:rsidDel="003226E5">
          <w:rPr>
            <w:rFonts w:eastAsiaTheme="minorEastAsia"/>
            <w:highlight w:val="yellow"/>
            <w:lang w:val="en-GB"/>
          </w:rPr>
          <w:delText xml:space="preserve">selection of PUSCH resource and </w:delText>
        </w:r>
        <w:r w:rsidDel="003226E5">
          <w:rPr>
            <w:rFonts w:eastAsiaTheme="minorEastAsia"/>
            <w:highlight w:val="yellow"/>
          </w:rPr>
          <w:delText>payload size of MSGA are FFS (pending RAN1 input)</w:delText>
        </w:r>
        <w:r w:rsidDel="003226E5">
          <w:rPr>
            <w:rFonts w:eastAsiaTheme="minorEastAsia"/>
            <w:highlight w:val="yellow"/>
            <w:lang w:val="en-GB"/>
          </w:rPr>
          <w:delText>. The above sentence can be changed based on further discussion in RAN2 and RAN1 hence.</w:delText>
        </w:r>
        <w:r w:rsidDel="003226E5">
          <w:rPr>
            <w:rFonts w:eastAsiaTheme="minorEastAsia"/>
            <w:lang w:val="en-GB"/>
          </w:rPr>
          <w:delText xml:space="preserve"> </w:delText>
        </w:r>
      </w:del>
    </w:p>
    <w:p w14:paraId="438CDF0B" w14:textId="77777777" w:rsidR="006E5C94" w:rsidRDefault="006E5C94" w:rsidP="006E5C94">
      <w:pPr>
        <w:pStyle w:val="B1"/>
        <w:rPr>
          <w:rFonts w:eastAsia="Malgun Gothic"/>
          <w:lang w:eastAsia="ko-KR"/>
        </w:rPr>
      </w:pPr>
      <w:r>
        <w:rPr>
          <w:lang w:eastAsia="ko-KR"/>
        </w:rPr>
        <w:t>1&gt;</w:t>
      </w:r>
      <w:r>
        <w:rPr>
          <w:lang w:eastAsia="ko-KR"/>
        </w:rPr>
        <w:tab/>
        <w:t xml:space="preserve">perform the </w:t>
      </w:r>
      <w:r>
        <w:rPr>
          <w:lang w:eastAsia="zh-CN"/>
        </w:rPr>
        <w:t>MSGA</w:t>
      </w:r>
      <w:r>
        <w:rPr>
          <w:lang w:eastAsia="ko-KR"/>
        </w:rPr>
        <w:t xml:space="preserve"> transmission procedure (see subclause 5.1.3</w:t>
      </w:r>
      <w:r>
        <w:rPr>
          <w:lang w:eastAsia="zh-CN"/>
        </w:rPr>
        <w:t>a</w:t>
      </w:r>
      <w:r>
        <w:rPr>
          <w:lang w:eastAsia="ko-KR"/>
        </w:rPr>
        <w:t>).</w:t>
      </w:r>
    </w:p>
    <w:p w14:paraId="0E5575F3" w14:textId="77777777" w:rsidR="006E5C94" w:rsidRDefault="006E5C94" w:rsidP="006E5C94">
      <w:pPr>
        <w:pStyle w:val="NO"/>
        <w:ind w:left="0" w:firstLine="0"/>
        <w:rPr>
          <w:lang w:eastAsia="ko-KR"/>
        </w:rPr>
      </w:pPr>
      <w:r>
        <w:rPr>
          <w:lang w:eastAsia="ko-KR"/>
        </w:rPr>
        <w:t>NOTE:</w:t>
      </w:r>
      <w:r>
        <w:rPr>
          <w:lang w:eastAsia="ko-KR"/>
        </w:rPr>
        <w:tab/>
        <w:t xml:space="preserve">To determine if there is an SSB with </w:t>
      </w:r>
      <w:r>
        <w:rPr>
          <w:i/>
          <w:iCs/>
          <w:lang w:eastAsia="ko-KR"/>
        </w:rPr>
        <w:t>SS-RSRP</w:t>
      </w:r>
      <w:r>
        <w:rPr>
          <w:lang w:eastAsia="ko-KR"/>
        </w:rPr>
        <w:t xml:space="preserve"> above </w:t>
      </w:r>
      <w:proofErr w:type="spellStart"/>
      <w:r>
        <w:rPr>
          <w:i/>
          <w:lang w:eastAsia="ko-KR"/>
        </w:rPr>
        <w:t>rsrp-ThresholdSSB</w:t>
      </w:r>
      <w:proofErr w:type="spellEnd"/>
      <w:r>
        <w:rPr>
          <w:lang w:eastAsia="ko-KR"/>
        </w:rPr>
        <w:t xml:space="preserve">, the UE uses the latest unfiltered </w:t>
      </w:r>
      <w:r>
        <w:rPr>
          <w:i/>
          <w:iCs/>
          <w:lang w:eastAsia="ko-KR"/>
        </w:rPr>
        <w:t>L1-RSRP</w:t>
      </w:r>
      <w:r>
        <w:rPr>
          <w:lang w:eastAsia="ko-KR"/>
        </w:rPr>
        <w:t xml:space="preserve"> measurement.</w:t>
      </w:r>
    </w:p>
    <w:sectPr w:rsidR="006E5C94"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3073C" w14:textId="77777777" w:rsidR="005179D5" w:rsidRDefault="005179D5">
      <w:r>
        <w:separator/>
      </w:r>
    </w:p>
  </w:endnote>
  <w:endnote w:type="continuationSeparator" w:id="0">
    <w:p w14:paraId="7D1A8B2D" w14:textId="77777777" w:rsidR="005179D5" w:rsidRDefault="005179D5">
      <w:r>
        <w:continuationSeparator/>
      </w:r>
    </w:p>
  </w:endnote>
  <w:endnote w:type="continuationNotice" w:id="1">
    <w:p w14:paraId="64ADB65A" w14:textId="77777777" w:rsidR="005179D5" w:rsidRDefault="005179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A62E01" w:rsidRDefault="00A62E0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A62E01" w:rsidRDefault="00A62E0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A62E01" w:rsidRDefault="00A62E0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75E50">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5E50">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074F9" w14:textId="77777777" w:rsidR="005179D5" w:rsidRDefault="005179D5">
      <w:r>
        <w:separator/>
      </w:r>
    </w:p>
  </w:footnote>
  <w:footnote w:type="continuationSeparator" w:id="0">
    <w:p w14:paraId="24E30DDF" w14:textId="77777777" w:rsidR="005179D5" w:rsidRDefault="005179D5">
      <w:r>
        <w:continuationSeparator/>
      </w:r>
    </w:p>
  </w:footnote>
  <w:footnote w:type="continuationNotice" w:id="1">
    <w:p w14:paraId="1DFBDF08" w14:textId="77777777" w:rsidR="005179D5" w:rsidRDefault="005179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A62E01" w:rsidRDefault="00A62E0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 w15:restartNumberingAfterBreak="0">
    <w:nsid w:val="04166FC3"/>
    <w:multiLevelType w:val="hybridMultilevel"/>
    <w:tmpl w:val="C4B623EC"/>
    <w:lvl w:ilvl="0" w:tplc="08090001">
      <w:start w:val="1"/>
      <w:numFmt w:val="bullet"/>
      <w:lvlText w:val=""/>
      <w:lvlJc w:val="left"/>
      <w:pPr>
        <w:ind w:left="792" w:hanging="360"/>
      </w:pPr>
      <w:rPr>
        <w:rFonts w:ascii="Symbol" w:hAnsi="Symbol" w:hint="default"/>
      </w:rPr>
    </w:lvl>
    <w:lvl w:ilvl="1" w:tplc="08090003">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3"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4"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5" w15:restartNumberingAfterBreak="0">
    <w:nsid w:val="113A1F3F"/>
    <w:multiLevelType w:val="hybridMultilevel"/>
    <w:tmpl w:val="F2A64C78"/>
    <w:lvl w:ilvl="0" w:tplc="075A794E">
      <w:start w:val="1"/>
      <w:numFmt w:val="bullet"/>
      <w:lvlText w:val="–"/>
      <w:lvlJc w:val="left"/>
      <w:pPr>
        <w:tabs>
          <w:tab w:val="num" w:pos="720"/>
        </w:tabs>
        <w:ind w:left="720" w:hanging="360"/>
      </w:pPr>
      <w:rPr>
        <w:rFonts w:ascii="Intel Clear" w:hAnsi="Intel Clear" w:hint="default"/>
      </w:rPr>
    </w:lvl>
    <w:lvl w:ilvl="1" w:tplc="0F8243CA">
      <w:start w:val="1"/>
      <w:numFmt w:val="bullet"/>
      <w:lvlText w:val="–"/>
      <w:lvlJc w:val="left"/>
      <w:pPr>
        <w:tabs>
          <w:tab w:val="num" w:pos="1440"/>
        </w:tabs>
        <w:ind w:left="1440" w:hanging="360"/>
      </w:pPr>
      <w:rPr>
        <w:rFonts w:ascii="Intel Clear" w:hAnsi="Intel Clear" w:hint="default"/>
      </w:rPr>
    </w:lvl>
    <w:lvl w:ilvl="2" w:tplc="2A6CDB3A">
      <w:start w:val="1"/>
      <w:numFmt w:val="bullet"/>
      <w:lvlText w:val="–"/>
      <w:lvlJc w:val="left"/>
      <w:pPr>
        <w:tabs>
          <w:tab w:val="num" w:pos="2160"/>
        </w:tabs>
        <w:ind w:left="2160" w:hanging="360"/>
      </w:pPr>
      <w:rPr>
        <w:rFonts w:ascii="Intel Clear" w:hAnsi="Intel Clear" w:hint="default"/>
      </w:rPr>
    </w:lvl>
    <w:lvl w:ilvl="3" w:tplc="E0F83524" w:tentative="1">
      <w:start w:val="1"/>
      <w:numFmt w:val="bullet"/>
      <w:lvlText w:val="–"/>
      <w:lvlJc w:val="left"/>
      <w:pPr>
        <w:tabs>
          <w:tab w:val="num" w:pos="2880"/>
        </w:tabs>
        <w:ind w:left="2880" w:hanging="360"/>
      </w:pPr>
      <w:rPr>
        <w:rFonts w:ascii="Intel Clear" w:hAnsi="Intel Clear" w:hint="default"/>
      </w:rPr>
    </w:lvl>
    <w:lvl w:ilvl="4" w:tplc="32983A24" w:tentative="1">
      <w:start w:val="1"/>
      <w:numFmt w:val="bullet"/>
      <w:lvlText w:val="–"/>
      <w:lvlJc w:val="left"/>
      <w:pPr>
        <w:tabs>
          <w:tab w:val="num" w:pos="3600"/>
        </w:tabs>
        <w:ind w:left="3600" w:hanging="360"/>
      </w:pPr>
      <w:rPr>
        <w:rFonts w:ascii="Intel Clear" w:hAnsi="Intel Clear" w:hint="default"/>
      </w:rPr>
    </w:lvl>
    <w:lvl w:ilvl="5" w:tplc="D01AFA84" w:tentative="1">
      <w:start w:val="1"/>
      <w:numFmt w:val="bullet"/>
      <w:lvlText w:val="–"/>
      <w:lvlJc w:val="left"/>
      <w:pPr>
        <w:tabs>
          <w:tab w:val="num" w:pos="4320"/>
        </w:tabs>
        <w:ind w:left="4320" w:hanging="360"/>
      </w:pPr>
      <w:rPr>
        <w:rFonts w:ascii="Intel Clear" w:hAnsi="Intel Clear" w:hint="default"/>
      </w:rPr>
    </w:lvl>
    <w:lvl w:ilvl="6" w:tplc="60D66A9A" w:tentative="1">
      <w:start w:val="1"/>
      <w:numFmt w:val="bullet"/>
      <w:lvlText w:val="–"/>
      <w:lvlJc w:val="left"/>
      <w:pPr>
        <w:tabs>
          <w:tab w:val="num" w:pos="5040"/>
        </w:tabs>
        <w:ind w:left="5040" w:hanging="360"/>
      </w:pPr>
      <w:rPr>
        <w:rFonts w:ascii="Intel Clear" w:hAnsi="Intel Clear" w:hint="default"/>
      </w:rPr>
    </w:lvl>
    <w:lvl w:ilvl="7" w:tplc="162ABDEC" w:tentative="1">
      <w:start w:val="1"/>
      <w:numFmt w:val="bullet"/>
      <w:lvlText w:val="–"/>
      <w:lvlJc w:val="left"/>
      <w:pPr>
        <w:tabs>
          <w:tab w:val="num" w:pos="5760"/>
        </w:tabs>
        <w:ind w:left="5760" w:hanging="360"/>
      </w:pPr>
      <w:rPr>
        <w:rFonts w:ascii="Intel Clear" w:hAnsi="Intel Clear" w:hint="default"/>
      </w:rPr>
    </w:lvl>
    <w:lvl w:ilvl="8" w:tplc="7B329828"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7"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8"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3"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4"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7"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5F60CF"/>
    <w:multiLevelType w:val="hybridMultilevel"/>
    <w:tmpl w:val="7CF2B47C"/>
    <w:lvl w:ilvl="0" w:tplc="9D7876FE">
      <w:start w:val="1"/>
      <w:numFmt w:val="bullet"/>
      <w:lvlText w:val=""/>
      <w:lvlJc w:val="left"/>
      <w:pPr>
        <w:tabs>
          <w:tab w:val="num" w:pos="720"/>
        </w:tabs>
        <w:ind w:left="720" w:hanging="360"/>
      </w:pPr>
      <w:rPr>
        <w:rFonts w:ascii="Wingdings" w:hAnsi="Wingdings" w:hint="default"/>
      </w:rPr>
    </w:lvl>
    <w:lvl w:ilvl="1" w:tplc="48EE635C">
      <w:start w:val="1"/>
      <w:numFmt w:val="bullet"/>
      <w:lvlText w:val=""/>
      <w:lvlJc w:val="left"/>
      <w:pPr>
        <w:tabs>
          <w:tab w:val="num" w:pos="1440"/>
        </w:tabs>
        <w:ind w:left="1440" w:hanging="360"/>
      </w:pPr>
      <w:rPr>
        <w:rFonts w:ascii="Wingdings" w:hAnsi="Wingdings" w:hint="default"/>
      </w:rPr>
    </w:lvl>
    <w:lvl w:ilvl="2" w:tplc="61045EFE" w:tentative="1">
      <w:start w:val="1"/>
      <w:numFmt w:val="bullet"/>
      <w:lvlText w:val=""/>
      <w:lvlJc w:val="left"/>
      <w:pPr>
        <w:tabs>
          <w:tab w:val="num" w:pos="2160"/>
        </w:tabs>
        <w:ind w:left="2160" w:hanging="360"/>
      </w:pPr>
      <w:rPr>
        <w:rFonts w:ascii="Wingdings" w:hAnsi="Wingdings" w:hint="default"/>
      </w:rPr>
    </w:lvl>
    <w:lvl w:ilvl="3" w:tplc="C9AC496E" w:tentative="1">
      <w:start w:val="1"/>
      <w:numFmt w:val="bullet"/>
      <w:lvlText w:val=""/>
      <w:lvlJc w:val="left"/>
      <w:pPr>
        <w:tabs>
          <w:tab w:val="num" w:pos="2880"/>
        </w:tabs>
        <w:ind w:left="2880" w:hanging="360"/>
      </w:pPr>
      <w:rPr>
        <w:rFonts w:ascii="Wingdings" w:hAnsi="Wingdings" w:hint="default"/>
      </w:rPr>
    </w:lvl>
    <w:lvl w:ilvl="4" w:tplc="569030CA" w:tentative="1">
      <w:start w:val="1"/>
      <w:numFmt w:val="bullet"/>
      <w:lvlText w:val=""/>
      <w:lvlJc w:val="left"/>
      <w:pPr>
        <w:tabs>
          <w:tab w:val="num" w:pos="3600"/>
        </w:tabs>
        <w:ind w:left="3600" w:hanging="360"/>
      </w:pPr>
      <w:rPr>
        <w:rFonts w:ascii="Wingdings" w:hAnsi="Wingdings" w:hint="default"/>
      </w:rPr>
    </w:lvl>
    <w:lvl w:ilvl="5" w:tplc="1130B6BE" w:tentative="1">
      <w:start w:val="1"/>
      <w:numFmt w:val="bullet"/>
      <w:lvlText w:val=""/>
      <w:lvlJc w:val="left"/>
      <w:pPr>
        <w:tabs>
          <w:tab w:val="num" w:pos="4320"/>
        </w:tabs>
        <w:ind w:left="4320" w:hanging="360"/>
      </w:pPr>
      <w:rPr>
        <w:rFonts w:ascii="Wingdings" w:hAnsi="Wingdings" w:hint="default"/>
      </w:rPr>
    </w:lvl>
    <w:lvl w:ilvl="6" w:tplc="153C1E68" w:tentative="1">
      <w:start w:val="1"/>
      <w:numFmt w:val="bullet"/>
      <w:lvlText w:val=""/>
      <w:lvlJc w:val="left"/>
      <w:pPr>
        <w:tabs>
          <w:tab w:val="num" w:pos="5040"/>
        </w:tabs>
        <w:ind w:left="5040" w:hanging="360"/>
      </w:pPr>
      <w:rPr>
        <w:rFonts w:ascii="Wingdings" w:hAnsi="Wingdings" w:hint="default"/>
      </w:rPr>
    </w:lvl>
    <w:lvl w:ilvl="7" w:tplc="D9F63110" w:tentative="1">
      <w:start w:val="1"/>
      <w:numFmt w:val="bullet"/>
      <w:lvlText w:val=""/>
      <w:lvlJc w:val="left"/>
      <w:pPr>
        <w:tabs>
          <w:tab w:val="num" w:pos="5760"/>
        </w:tabs>
        <w:ind w:left="5760" w:hanging="360"/>
      </w:pPr>
      <w:rPr>
        <w:rFonts w:ascii="Wingdings" w:hAnsi="Wingdings" w:hint="default"/>
      </w:rPr>
    </w:lvl>
    <w:lvl w:ilvl="8" w:tplc="ABF2E82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2B2CDB"/>
    <w:multiLevelType w:val="hybridMultilevel"/>
    <w:tmpl w:val="F0AEF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3"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4"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5"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27"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28" w15:restartNumberingAfterBreak="0">
    <w:nsid w:val="668F37F3"/>
    <w:multiLevelType w:val="hybridMultilevel"/>
    <w:tmpl w:val="43B4A9B4"/>
    <w:lvl w:ilvl="0" w:tplc="0D9ED25C">
      <w:start w:val="1"/>
      <w:numFmt w:val="bullet"/>
      <w:lvlText w:val="–"/>
      <w:lvlJc w:val="left"/>
      <w:pPr>
        <w:tabs>
          <w:tab w:val="num" w:pos="720"/>
        </w:tabs>
        <w:ind w:left="720" w:hanging="360"/>
      </w:pPr>
      <w:rPr>
        <w:rFonts w:ascii="Intel Clear" w:hAnsi="Intel Clear" w:hint="default"/>
      </w:rPr>
    </w:lvl>
    <w:lvl w:ilvl="1" w:tplc="C1F20B68" w:tentative="1">
      <w:start w:val="1"/>
      <w:numFmt w:val="bullet"/>
      <w:lvlText w:val="–"/>
      <w:lvlJc w:val="left"/>
      <w:pPr>
        <w:tabs>
          <w:tab w:val="num" w:pos="1440"/>
        </w:tabs>
        <w:ind w:left="1440" w:hanging="360"/>
      </w:pPr>
      <w:rPr>
        <w:rFonts w:ascii="Intel Clear" w:hAnsi="Intel Clear" w:hint="default"/>
      </w:rPr>
    </w:lvl>
    <w:lvl w:ilvl="2" w:tplc="DE448D30">
      <w:start w:val="1"/>
      <w:numFmt w:val="bullet"/>
      <w:lvlText w:val="–"/>
      <w:lvlJc w:val="left"/>
      <w:pPr>
        <w:tabs>
          <w:tab w:val="num" w:pos="2160"/>
        </w:tabs>
        <w:ind w:left="2160" w:hanging="360"/>
      </w:pPr>
      <w:rPr>
        <w:rFonts w:ascii="Intel Clear" w:hAnsi="Intel Clear" w:hint="default"/>
      </w:rPr>
    </w:lvl>
    <w:lvl w:ilvl="3" w:tplc="EF94B7B2" w:tentative="1">
      <w:start w:val="1"/>
      <w:numFmt w:val="bullet"/>
      <w:lvlText w:val="–"/>
      <w:lvlJc w:val="left"/>
      <w:pPr>
        <w:tabs>
          <w:tab w:val="num" w:pos="2880"/>
        </w:tabs>
        <w:ind w:left="2880" w:hanging="360"/>
      </w:pPr>
      <w:rPr>
        <w:rFonts w:ascii="Intel Clear" w:hAnsi="Intel Clear" w:hint="default"/>
      </w:rPr>
    </w:lvl>
    <w:lvl w:ilvl="4" w:tplc="9CAE4E54" w:tentative="1">
      <w:start w:val="1"/>
      <w:numFmt w:val="bullet"/>
      <w:lvlText w:val="–"/>
      <w:lvlJc w:val="left"/>
      <w:pPr>
        <w:tabs>
          <w:tab w:val="num" w:pos="3600"/>
        </w:tabs>
        <w:ind w:left="3600" w:hanging="360"/>
      </w:pPr>
      <w:rPr>
        <w:rFonts w:ascii="Intel Clear" w:hAnsi="Intel Clear" w:hint="default"/>
      </w:rPr>
    </w:lvl>
    <w:lvl w:ilvl="5" w:tplc="5606879A" w:tentative="1">
      <w:start w:val="1"/>
      <w:numFmt w:val="bullet"/>
      <w:lvlText w:val="–"/>
      <w:lvlJc w:val="left"/>
      <w:pPr>
        <w:tabs>
          <w:tab w:val="num" w:pos="4320"/>
        </w:tabs>
        <w:ind w:left="4320" w:hanging="360"/>
      </w:pPr>
      <w:rPr>
        <w:rFonts w:ascii="Intel Clear" w:hAnsi="Intel Clear" w:hint="default"/>
      </w:rPr>
    </w:lvl>
    <w:lvl w:ilvl="6" w:tplc="91F83CA4" w:tentative="1">
      <w:start w:val="1"/>
      <w:numFmt w:val="bullet"/>
      <w:lvlText w:val="–"/>
      <w:lvlJc w:val="left"/>
      <w:pPr>
        <w:tabs>
          <w:tab w:val="num" w:pos="5040"/>
        </w:tabs>
        <w:ind w:left="5040" w:hanging="360"/>
      </w:pPr>
      <w:rPr>
        <w:rFonts w:ascii="Intel Clear" w:hAnsi="Intel Clear" w:hint="default"/>
      </w:rPr>
    </w:lvl>
    <w:lvl w:ilvl="7" w:tplc="F458616E" w:tentative="1">
      <w:start w:val="1"/>
      <w:numFmt w:val="bullet"/>
      <w:lvlText w:val="–"/>
      <w:lvlJc w:val="left"/>
      <w:pPr>
        <w:tabs>
          <w:tab w:val="num" w:pos="5760"/>
        </w:tabs>
        <w:ind w:left="5760" w:hanging="360"/>
      </w:pPr>
      <w:rPr>
        <w:rFonts w:ascii="Intel Clear" w:hAnsi="Intel Clear" w:hint="default"/>
      </w:rPr>
    </w:lvl>
    <w:lvl w:ilvl="8" w:tplc="165E98CE"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692330E5"/>
    <w:multiLevelType w:val="hybridMultilevel"/>
    <w:tmpl w:val="6666EBD6"/>
    <w:lvl w:ilvl="0" w:tplc="4398991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1" w15:restartNumberingAfterBreak="0">
    <w:nsid w:val="6E324CFF"/>
    <w:multiLevelType w:val="multilevel"/>
    <w:tmpl w:val="6E324CFF"/>
    <w:lvl w:ilvl="0">
      <w:start w:val="1"/>
      <w:numFmt w:val="bullet"/>
      <w:lvlText w:val=""/>
      <w:lvlJc w:val="left"/>
      <w:pPr>
        <w:ind w:left="708" w:hanging="420"/>
      </w:pPr>
      <w:rPr>
        <w:rFonts w:ascii="Wingdings" w:hAnsi="Wingdings" w:hint="default"/>
      </w:rPr>
    </w:lvl>
    <w:lvl w:ilvl="1">
      <w:start w:val="1"/>
      <w:numFmt w:val="bullet"/>
      <w:lvlText w:val="o"/>
      <w:lvlJc w:val="left"/>
      <w:pPr>
        <w:ind w:left="1128" w:hanging="420"/>
      </w:pPr>
      <w:rPr>
        <w:rFonts w:ascii="Courier New" w:hAnsi="Courier New" w:cs="Courier New"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2"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33"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1447AF0"/>
    <w:multiLevelType w:val="hybridMultilevel"/>
    <w:tmpl w:val="307EBE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6"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7" w15:restartNumberingAfterBreak="0">
    <w:nsid w:val="790C1949"/>
    <w:multiLevelType w:val="hybridMultilevel"/>
    <w:tmpl w:val="B88AFC2E"/>
    <w:lvl w:ilvl="0" w:tplc="A872CCE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1"/>
  </w:num>
  <w:num w:numId="2">
    <w:abstractNumId w:val="15"/>
  </w:num>
  <w:num w:numId="3">
    <w:abstractNumId w:val="38"/>
  </w:num>
  <w:num w:numId="4">
    <w:abstractNumId w:val="9"/>
  </w:num>
  <w:num w:numId="5">
    <w:abstractNumId w:val="20"/>
  </w:num>
  <w:num w:numId="6">
    <w:abstractNumId w:val="25"/>
  </w:num>
  <w:num w:numId="7">
    <w:abstractNumId w:val="17"/>
  </w:num>
  <w:num w:numId="8">
    <w:abstractNumId w:val="19"/>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30"/>
  </w:num>
  <w:num w:numId="15">
    <w:abstractNumId w:val="33"/>
  </w:num>
  <w:num w:numId="16">
    <w:abstractNumId w:val="6"/>
  </w:num>
  <w:num w:numId="17">
    <w:abstractNumId w:val="36"/>
  </w:num>
  <w:num w:numId="18">
    <w:abstractNumId w:val="4"/>
  </w:num>
  <w:num w:numId="19">
    <w:abstractNumId w:val="24"/>
  </w:num>
  <w:num w:numId="20">
    <w:abstractNumId w:val="27"/>
  </w:num>
  <w:num w:numId="21">
    <w:abstractNumId w:val="12"/>
  </w:num>
  <w:num w:numId="22">
    <w:abstractNumId w:val="16"/>
  </w:num>
  <w:num w:numId="23">
    <w:abstractNumId w:val="10"/>
  </w:num>
  <w:num w:numId="24">
    <w:abstractNumId w:val="13"/>
  </w:num>
  <w:num w:numId="25">
    <w:abstractNumId w:val="26"/>
  </w:num>
  <w:num w:numId="26">
    <w:abstractNumId w:val="3"/>
  </w:num>
  <w:num w:numId="27">
    <w:abstractNumId w:val="22"/>
  </w:num>
  <w:num w:numId="28">
    <w:abstractNumId w:val="35"/>
  </w:num>
  <w:num w:numId="29">
    <w:abstractNumId w:val="32"/>
  </w:num>
  <w:num w:numId="30">
    <w:abstractNumId w:val="14"/>
  </w:num>
  <w:num w:numId="31">
    <w:abstractNumId w:val="18"/>
  </w:num>
  <w:num w:numId="32">
    <w:abstractNumId w:val="5"/>
  </w:num>
  <w:num w:numId="33">
    <w:abstractNumId w:val="25"/>
  </w:num>
  <w:num w:numId="34">
    <w:abstractNumId w:val="25"/>
  </w:num>
  <w:num w:numId="35">
    <w:abstractNumId w:val="31"/>
  </w:num>
  <w:num w:numId="36">
    <w:abstractNumId w:val="2"/>
  </w:num>
  <w:num w:numId="37">
    <w:abstractNumId w:val="28"/>
  </w:num>
  <w:num w:numId="38">
    <w:abstractNumId w:val="21"/>
  </w:num>
  <w:num w:numId="39">
    <w:abstractNumId w:val="34"/>
  </w:num>
  <w:num w:numId="40">
    <w:abstractNumId w:val="1"/>
  </w:num>
  <w:num w:numId="41">
    <w:abstractNumId w:val="37"/>
  </w:num>
  <w:num w:numId="42">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C53"/>
    <w:rsid w:val="00034DC2"/>
    <w:rsid w:val="00034E53"/>
    <w:rsid w:val="00034EEC"/>
    <w:rsid w:val="000350B6"/>
    <w:rsid w:val="0003540B"/>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A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60D"/>
    <w:rsid w:val="000468E3"/>
    <w:rsid w:val="00046CD6"/>
    <w:rsid w:val="00046CE4"/>
    <w:rsid w:val="00046D4A"/>
    <w:rsid w:val="00046F9A"/>
    <w:rsid w:val="0004713D"/>
    <w:rsid w:val="000472F3"/>
    <w:rsid w:val="000475B5"/>
    <w:rsid w:val="000477BB"/>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0C"/>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DD8"/>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3B4"/>
    <w:rsid w:val="00076903"/>
    <w:rsid w:val="00076C52"/>
    <w:rsid w:val="00076FD2"/>
    <w:rsid w:val="00077246"/>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5671"/>
    <w:rsid w:val="00095920"/>
    <w:rsid w:val="00095930"/>
    <w:rsid w:val="00095B4A"/>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3ACE"/>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BF"/>
    <w:rsid w:val="000B4445"/>
    <w:rsid w:val="000B45EE"/>
    <w:rsid w:val="000B479A"/>
    <w:rsid w:val="000B49D7"/>
    <w:rsid w:val="000B4E43"/>
    <w:rsid w:val="000B520D"/>
    <w:rsid w:val="000B53AF"/>
    <w:rsid w:val="000B546F"/>
    <w:rsid w:val="000B5EAC"/>
    <w:rsid w:val="000B60B9"/>
    <w:rsid w:val="000B65BE"/>
    <w:rsid w:val="000B6BDF"/>
    <w:rsid w:val="000B71B6"/>
    <w:rsid w:val="000B7387"/>
    <w:rsid w:val="000B76BB"/>
    <w:rsid w:val="000B78AF"/>
    <w:rsid w:val="000B7D5E"/>
    <w:rsid w:val="000C0304"/>
    <w:rsid w:val="000C0680"/>
    <w:rsid w:val="000C09A5"/>
    <w:rsid w:val="000C0E39"/>
    <w:rsid w:val="000C0EF2"/>
    <w:rsid w:val="000C133A"/>
    <w:rsid w:val="000C134E"/>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B76"/>
    <w:rsid w:val="000C3C64"/>
    <w:rsid w:val="000C3F16"/>
    <w:rsid w:val="000C408A"/>
    <w:rsid w:val="000C4367"/>
    <w:rsid w:val="000C47AD"/>
    <w:rsid w:val="000C47E3"/>
    <w:rsid w:val="000C4824"/>
    <w:rsid w:val="000C4C76"/>
    <w:rsid w:val="000C5046"/>
    <w:rsid w:val="000C550B"/>
    <w:rsid w:val="000C55A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53"/>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A7"/>
    <w:rsid w:val="000E6635"/>
    <w:rsid w:val="000E68B7"/>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04"/>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73D"/>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305"/>
    <w:rsid w:val="0013581C"/>
    <w:rsid w:val="00135829"/>
    <w:rsid w:val="001358A7"/>
    <w:rsid w:val="001358F4"/>
    <w:rsid w:val="00135AEB"/>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0A1"/>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2"/>
    <w:rsid w:val="001623D9"/>
    <w:rsid w:val="0016285C"/>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1C3"/>
    <w:rsid w:val="00170397"/>
    <w:rsid w:val="001706E4"/>
    <w:rsid w:val="00170769"/>
    <w:rsid w:val="001708D0"/>
    <w:rsid w:val="0017093A"/>
    <w:rsid w:val="00170D75"/>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68"/>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FB0"/>
    <w:rsid w:val="00191727"/>
    <w:rsid w:val="0019189A"/>
    <w:rsid w:val="00191A2B"/>
    <w:rsid w:val="00191B41"/>
    <w:rsid w:val="00191EBF"/>
    <w:rsid w:val="0019213A"/>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8A5"/>
    <w:rsid w:val="00197A0B"/>
    <w:rsid w:val="001A0303"/>
    <w:rsid w:val="001A032E"/>
    <w:rsid w:val="001A03EC"/>
    <w:rsid w:val="001A0421"/>
    <w:rsid w:val="001A04D6"/>
    <w:rsid w:val="001A067A"/>
    <w:rsid w:val="001A0C3F"/>
    <w:rsid w:val="001A0EFE"/>
    <w:rsid w:val="001A1112"/>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14"/>
    <w:rsid w:val="001A6575"/>
    <w:rsid w:val="001A65B2"/>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37BB"/>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16A9"/>
    <w:rsid w:val="001C1A38"/>
    <w:rsid w:val="001C1E53"/>
    <w:rsid w:val="001C1EE3"/>
    <w:rsid w:val="001C211D"/>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94"/>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32"/>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ACD"/>
    <w:rsid w:val="00243BFC"/>
    <w:rsid w:val="00243C61"/>
    <w:rsid w:val="00243DCC"/>
    <w:rsid w:val="002443C2"/>
    <w:rsid w:val="00244606"/>
    <w:rsid w:val="00244924"/>
    <w:rsid w:val="00244A72"/>
    <w:rsid w:val="00244CCD"/>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1AB"/>
    <w:rsid w:val="0024775B"/>
    <w:rsid w:val="0024785A"/>
    <w:rsid w:val="00247B11"/>
    <w:rsid w:val="00247C82"/>
    <w:rsid w:val="00247D8E"/>
    <w:rsid w:val="00247DD1"/>
    <w:rsid w:val="00247E35"/>
    <w:rsid w:val="00247F8B"/>
    <w:rsid w:val="00247FB6"/>
    <w:rsid w:val="002503D5"/>
    <w:rsid w:val="00250518"/>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CF8"/>
    <w:rsid w:val="00253D64"/>
    <w:rsid w:val="002540B3"/>
    <w:rsid w:val="0025410C"/>
    <w:rsid w:val="00254F42"/>
    <w:rsid w:val="002554A7"/>
    <w:rsid w:val="002554EF"/>
    <w:rsid w:val="00255628"/>
    <w:rsid w:val="00255C71"/>
    <w:rsid w:val="002562A9"/>
    <w:rsid w:val="002563B9"/>
    <w:rsid w:val="0025692A"/>
    <w:rsid w:val="00256F02"/>
    <w:rsid w:val="002571C8"/>
    <w:rsid w:val="002572F1"/>
    <w:rsid w:val="00257424"/>
    <w:rsid w:val="00257926"/>
    <w:rsid w:val="00257A62"/>
    <w:rsid w:val="00257B64"/>
    <w:rsid w:val="00260156"/>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2B"/>
    <w:rsid w:val="002720CA"/>
    <w:rsid w:val="0027242C"/>
    <w:rsid w:val="00272474"/>
    <w:rsid w:val="002724B9"/>
    <w:rsid w:val="00272C22"/>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425B"/>
    <w:rsid w:val="00294290"/>
    <w:rsid w:val="002944CA"/>
    <w:rsid w:val="002944D0"/>
    <w:rsid w:val="002944F8"/>
    <w:rsid w:val="0029450A"/>
    <w:rsid w:val="00294528"/>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A05"/>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994"/>
    <w:rsid w:val="002C3AE4"/>
    <w:rsid w:val="002C3C99"/>
    <w:rsid w:val="002C3E89"/>
    <w:rsid w:val="002C3FE2"/>
    <w:rsid w:val="002C403F"/>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0BA"/>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E37"/>
    <w:rsid w:val="002D52E0"/>
    <w:rsid w:val="002D54DA"/>
    <w:rsid w:val="002D580B"/>
    <w:rsid w:val="002D5A5F"/>
    <w:rsid w:val="002D5DEA"/>
    <w:rsid w:val="002D6127"/>
    <w:rsid w:val="002D68C3"/>
    <w:rsid w:val="002D6C3F"/>
    <w:rsid w:val="002D6C69"/>
    <w:rsid w:val="002D6F25"/>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1B1A"/>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1D4"/>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CC"/>
    <w:rsid w:val="003011C0"/>
    <w:rsid w:val="0030159E"/>
    <w:rsid w:val="00301BC5"/>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E4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6E5"/>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A80"/>
    <w:rsid w:val="00337C71"/>
    <w:rsid w:val="003402B7"/>
    <w:rsid w:val="00340A17"/>
    <w:rsid w:val="00340E16"/>
    <w:rsid w:val="00340E58"/>
    <w:rsid w:val="00341087"/>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EC7"/>
    <w:rsid w:val="00344118"/>
    <w:rsid w:val="0034413D"/>
    <w:rsid w:val="0034414A"/>
    <w:rsid w:val="003442E4"/>
    <w:rsid w:val="00344434"/>
    <w:rsid w:val="00344725"/>
    <w:rsid w:val="0034478C"/>
    <w:rsid w:val="00344A0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447"/>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50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EE0"/>
    <w:rsid w:val="00374F06"/>
    <w:rsid w:val="00374F99"/>
    <w:rsid w:val="0037502B"/>
    <w:rsid w:val="00375513"/>
    <w:rsid w:val="003755AB"/>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D7"/>
    <w:rsid w:val="00385BF4"/>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362C"/>
    <w:rsid w:val="003A3697"/>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1E"/>
    <w:rsid w:val="003A67EA"/>
    <w:rsid w:val="003A6B90"/>
    <w:rsid w:val="003A6BC9"/>
    <w:rsid w:val="003A70CC"/>
    <w:rsid w:val="003A7239"/>
    <w:rsid w:val="003A748F"/>
    <w:rsid w:val="003A7513"/>
    <w:rsid w:val="003A762E"/>
    <w:rsid w:val="003A76A9"/>
    <w:rsid w:val="003A7747"/>
    <w:rsid w:val="003A7D76"/>
    <w:rsid w:val="003B0271"/>
    <w:rsid w:val="003B0299"/>
    <w:rsid w:val="003B0882"/>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20"/>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2E"/>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2A3"/>
    <w:rsid w:val="003E34E1"/>
    <w:rsid w:val="003E3524"/>
    <w:rsid w:val="003E3731"/>
    <w:rsid w:val="003E3A98"/>
    <w:rsid w:val="003E3C5B"/>
    <w:rsid w:val="003E3D11"/>
    <w:rsid w:val="003E40C9"/>
    <w:rsid w:val="003E41CD"/>
    <w:rsid w:val="003E4345"/>
    <w:rsid w:val="003E46D8"/>
    <w:rsid w:val="003E4882"/>
    <w:rsid w:val="003E4CDB"/>
    <w:rsid w:val="003E4E8E"/>
    <w:rsid w:val="003E52EB"/>
    <w:rsid w:val="003E5941"/>
    <w:rsid w:val="003E5B36"/>
    <w:rsid w:val="003E5D0E"/>
    <w:rsid w:val="003E5D6A"/>
    <w:rsid w:val="003E6592"/>
    <w:rsid w:val="003E67B0"/>
    <w:rsid w:val="003E7016"/>
    <w:rsid w:val="003E703E"/>
    <w:rsid w:val="003E7055"/>
    <w:rsid w:val="003E73BC"/>
    <w:rsid w:val="003E7749"/>
    <w:rsid w:val="003E7A07"/>
    <w:rsid w:val="003E7B45"/>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5D"/>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263"/>
    <w:rsid w:val="00412619"/>
    <w:rsid w:val="00412697"/>
    <w:rsid w:val="00412A27"/>
    <w:rsid w:val="00412F8D"/>
    <w:rsid w:val="00412FA0"/>
    <w:rsid w:val="00413369"/>
    <w:rsid w:val="00413627"/>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0DA"/>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7195"/>
    <w:rsid w:val="0044738F"/>
    <w:rsid w:val="00447486"/>
    <w:rsid w:val="00447CD1"/>
    <w:rsid w:val="00447D57"/>
    <w:rsid w:val="004500BE"/>
    <w:rsid w:val="0045053A"/>
    <w:rsid w:val="00450775"/>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AB"/>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3AC"/>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C78"/>
    <w:rsid w:val="00493D08"/>
    <w:rsid w:val="00493D31"/>
    <w:rsid w:val="00493DE6"/>
    <w:rsid w:val="004943C6"/>
    <w:rsid w:val="0049454F"/>
    <w:rsid w:val="0049457E"/>
    <w:rsid w:val="00494961"/>
    <w:rsid w:val="00494BA0"/>
    <w:rsid w:val="00494E75"/>
    <w:rsid w:val="00494FE8"/>
    <w:rsid w:val="00495071"/>
    <w:rsid w:val="00495227"/>
    <w:rsid w:val="00495586"/>
    <w:rsid w:val="00495907"/>
    <w:rsid w:val="004959B0"/>
    <w:rsid w:val="00495BD8"/>
    <w:rsid w:val="004961DB"/>
    <w:rsid w:val="0049653E"/>
    <w:rsid w:val="0049682E"/>
    <w:rsid w:val="004969DF"/>
    <w:rsid w:val="00496BEF"/>
    <w:rsid w:val="0049792C"/>
    <w:rsid w:val="00497ECC"/>
    <w:rsid w:val="004A0184"/>
    <w:rsid w:val="004A01E1"/>
    <w:rsid w:val="004A0A2D"/>
    <w:rsid w:val="004A0A78"/>
    <w:rsid w:val="004A0AD0"/>
    <w:rsid w:val="004A0DA7"/>
    <w:rsid w:val="004A0E00"/>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301"/>
    <w:rsid w:val="004B68B3"/>
    <w:rsid w:val="004B6D95"/>
    <w:rsid w:val="004B6EC5"/>
    <w:rsid w:val="004B6FFB"/>
    <w:rsid w:val="004B7194"/>
    <w:rsid w:val="004B795F"/>
    <w:rsid w:val="004B7BA5"/>
    <w:rsid w:val="004C029A"/>
    <w:rsid w:val="004C0346"/>
    <w:rsid w:val="004C03CC"/>
    <w:rsid w:val="004C0426"/>
    <w:rsid w:val="004C0627"/>
    <w:rsid w:val="004C0B5B"/>
    <w:rsid w:val="004C0E75"/>
    <w:rsid w:val="004C0F99"/>
    <w:rsid w:val="004C0FB1"/>
    <w:rsid w:val="004C130D"/>
    <w:rsid w:val="004C1329"/>
    <w:rsid w:val="004C1624"/>
    <w:rsid w:val="004C1A3C"/>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26A"/>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E53"/>
    <w:rsid w:val="004F4FB3"/>
    <w:rsid w:val="004F521C"/>
    <w:rsid w:val="004F55E1"/>
    <w:rsid w:val="004F58AB"/>
    <w:rsid w:val="004F5BF7"/>
    <w:rsid w:val="004F5F95"/>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B25"/>
    <w:rsid w:val="00510D7D"/>
    <w:rsid w:val="00510DDD"/>
    <w:rsid w:val="00510DFA"/>
    <w:rsid w:val="00510FFE"/>
    <w:rsid w:val="0051147C"/>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179D5"/>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6C91"/>
    <w:rsid w:val="00527200"/>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8BD"/>
    <w:rsid w:val="0053394F"/>
    <w:rsid w:val="005339E7"/>
    <w:rsid w:val="00533DC5"/>
    <w:rsid w:val="0053403C"/>
    <w:rsid w:val="005340B1"/>
    <w:rsid w:val="00534355"/>
    <w:rsid w:val="005347FB"/>
    <w:rsid w:val="00534869"/>
    <w:rsid w:val="005348B0"/>
    <w:rsid w:val="005349EB"/>
    <w:rsid w:val="00534AA6"/>
    <w:rsid w:val="00534C83"/>
    <w:rsid w:val="00534DEB"/>
    <w:rsid w:val="00535635"/>
    <w:rsid w:val="00535A27"/>
    <w:rsid w:val="00535EC8"/>
    <w:rsid w:val="005362D4"/>
    <w:rsid w:val="0053637E"/>
    <w:rsid w:val="00536578"/>
    <w:rsid w:val="005368D1"/>
    <w:rsid w:val="00536973"/>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CEB"/>
    <w:rsid w:val="00541E2B"/>
    <w:rsid w:val="00541F0B"/>
    <w:rsid w:val="00542285"/>
    <w:rsid w:val="00542A75"/>
    <w:rsid w:val="005436D7"/>
    <w:rsid w:val="00543703"/>
    <w:rsid w:val="00543A66"/>
    <w:rsid w:val="00543A83"/>
    <w:rsid w:val="00543FB7"/>
    <w:rsid w:val="00544220"/>
    <w:rsid w:val="005444D2"/>
    <w:rsid w:val="0054462D"/>
    <w:rsid w:val="00544C33"/>
    <w:rsid w:val="00544CBD"/>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92B"/>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A37"/>
    <w:rsid w:val="00576B02"/>
    <w:rsid w:val="00576FC7"/>
    <w:rsid w:val="00577368"/>
    <w:rsid w:val="005777AC"/>
    <w:rsid w:val="00577BD6"/>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76"/>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3B"/>
    <w:rsid w:val="00594B79"/>
    <w:rsid w:val="005950DA"/>
    <w:rsid w:val="005954C0"/>
    <w:rsid w:val="005954C8"/>
    <w:rsid w:val="005954F2"/>
    <w:rsid w:val="00595777"/>
    <w:rsid w:val="00595D50"/>
    <w:rsid w:val="00595E99"/>
    <w:rsid w:val="00596308"/>
    <w:rsid w:val="005968C4"/>
    <w:rsid w:val="005968F0"/>
    <w:rsid w:val="00596A56"/>
    <w:rsid w:val="00597076"/>
    <w:rsid w:val="0059715B"/>
    <w:rsid w:val="005973C7"/>
    <w:rsid w:val="005974D5"/>
    <w:rsid w:val="00597605"/>
    <w:rsid w:val="00597A36"/>
    <w:rsid w:val="00597B29"/>
    <w:rsid w:val="00597E86"/>
    <w:rsid w:val="00597EAA"/>
    <w:rsid w:val="00597FD7"/>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B12"/>
    <w:rsid w:val="005B1CB5"/>
    <w:rsid w:val="005B2C70"/>
    <w:rsid w:val="005B2D4D"/>
    <w:rsid w:val="005B2EB8"/>
    <w:rsid w:val="005B3159"/>
    <w:rsid w:val="005B31F2"/>
    <w:rsid w:val="005B355C"/>
    <w:rsid w:val="005B3C58"/>
    <w:rsid w:val="005B3C7C"/>
    <w:rsid w:val="005B3CE9"/>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06B"/>
    <w:rsid w:val="005C7340"/>
    <w:rsid w:val="005C776B"/>
    <w:rsid w:val="005C7A53"/>
    <w:rsid w:val="005C7A54"/>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3C80"/>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0FE0"/>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8BD"/>
    <w:rsid w:val="005F5D5F"/>
    <w:rsid w:val="005F5DCD"/>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D2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1C0"/>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92"/>
    <w:rsid w:val="00644C92"/>
    <w:rsid w:val="00644E60"/>
    <w:rsid w:val="00644F35"/>
    <w:rsid w:val="00644F3F"/>
    <w:rsid w:val="00645119"/>
    <w:rsid w:val="006457B7"/>
    <w:rsid w:val="0064609A"/>
    <w:rsid w:val="00646D08"/>
    <w:rsid w:val="00646E23"/>
    <w:rsid w:val="00647265"/>
    <w:rsid w:val="00647859"/>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5D2"/>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DE9"/>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090"/>
    <w:rsid w:val="006704BF"/>
    <w:rsid w:val="006705FD"/>
    <w:rsid w:val="00670AD6"/>
    <w:rsid w:val="00670ECD"/>
    <w:rsid w:val="00671122"/>
    <w:rsid w:val="00671441"/>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A4A"/>
    <w:rsid w:val="00682B36"/>
    <w:rsid w:val="00682E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2FB"/>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9BA"/>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43"/>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CA"/>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76F"/>
    <w:rsid w:val="006E17CB"/>
    <w:rsid w:val="006E1B1C"/>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C94"/>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0F7"/>
    <w:rsid w:val="0070023A"/>
    <w:rsid w:val="007003E6"/>
    <w:rsid w:val="007006EE"/>
    <w:rsid w:val="0070152A"/>
    <w:rsid w:val="007017EA"/>
    <w:rsid w:val="0070181F"/>
    <w:rsid w:val="00701890"/>
    <w:rsid w:val="0070193E"/>
    <w:rsid w:val="00701B27"/>
    <w:rsid w:val="00702B56"/>
    <w:rsid w:val="00702BFC"/>
    <w:rsid w:val="007034BC"/>
    <w:rsid w:val="007035F6"/>
    <w:rsid w:val="007036E5"/>
    <w:rsid w:val="00703743"/>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1EE"/>
    <w:rsid w:val="007101F4"/>
    <w:rsid w:val="007101F7"/>
    <w:rsid w:val="00710576"/>
    <w:rsid w:val="0071059B"/>
    <w:rsid w:val="007107AB"/>
    <w:rsid w:val="00710994"/>
    <w:rsid w:val="007109CD"/>
    <w:rsid w:val="00710A3E"/>
    <w:rsid w:val="00710D33"/>
    <w:rsid w:val="00710DBD"/>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8D9"/>
    <w:rsid w:val="007239FB"/>
    <w:rsid w:val="00723D1F"/>
    <w:rsid w:val="00723EC3"/>
    <w:rsid w:val="00724148"/>
    <w:rsid w:val="00724426"/>
    <w:rsid w:val="00725068"/>
    <w:rsid w:val="00725393"/>
    <w:rsid w:val="007254B1"/>
    <w:rsid w:val="0072560E"/>
    <w:rsid w:val="00725CB6"/>
    <w:rsid w:val="00725D75"/>
    <w:rsid w:val="00725ECF"/>
    <w:rsid w:val="00725F36"/>
    <w:rsid w:val="0072602E"/>
    <w:rsid w:val="00726218"/>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9F3"/>
    <w:rsid w:val="00770CEE"/>
    <w:rsid w:val="00770E21"/>
    <w:rsid w:val="00771081"/>
    <w:rsid w:val="007710DA"/>
    <w:rsid w:val="007715F7"/>
    <w:rsid w:val="00771672"/>
    <w:rsid w:val="007716BE"/>
    <w:rsid w:val="00771871"/>
    <w:rsid w:val="00771C85"/>
    <w:rsid w:val="00771D3B"/>
    <w:rsid w:val="007721AD"/>
    <w:rsid w:val="00772D15"/>
    <w:rsid w:val="00772DC3"/>
    <w:rsid w:val="00772DF1"/>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43D"/>
    <w:rsid w:val="007837BE"/>
    <w:rsid w:val="0078380D"/>
    <w:rsid w:val="007842FE"/>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89D"/>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4A1E"/>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67E6"/>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A46"/>
    <w:rsid w:val="00802C79"/>
    <w:rsid w:val="00802FF8"/>
    <w:rsid w:val="0080310E"/>
    <w:rsid w:val="008033F8"/>
    <w:rsid w:val="00803643"/>
    <w:rsid w:val="00803E2E"/>
    <w:rsid w:val="00804029"/>
    <w:rsid w:val="008041E1"/>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42B"/>
    <w:rsid w:val="00813701"/>
    <w:rsid w:val="0081389D"/>
    <w:rsid w:val="00813CE0"/>
    <w:rsid w:val="00813D3E"/>
    <w:rsid w:val="00813E76"/>
    <w:rsid w:val="008140E2"/>
    <w:rsid w:val="0081433F"/>
    <w:rsid w:val="008143A0"/>
    <w:rsid w:val="008143A8"/>
    <w:rsid w:val="00814563"/>
    <w:rsid w:val="00814592"/>
    <w:rsid w:val="00814834"/>
    <w:rsid w:val="00814A14"/>
    <w:rsid w:val="00814A6E"/>
    <w:rsid w:val="00814ADA"/>
    <w:rsid w:val="00814AEB"/>
    <w:rsid w:val="00814B38"/>
    <w:rsid w:val="00814B65"/>
    <w:rsid w:val="00814C34"/>
    <w:rsid w:val="00814D2B"/>
    <w:rsid w:val="00814D87"/>
    <w:rsid w:val="008154B6"/>
    <w:rsid w:val="008155E8"/>
    <w:rsid w:val="00815706"/>
    <w:rsid w:val="00815E25"/>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D1A"/>
    <w:rsid w:val="00821FFD"/>
    <w:rsid w:val="008224BD"/>
    <w:rsid w:val="00822DAE"/>
    <w:rsid w:val="00822DF7"/>
    <w:rsid w:val="00823119"/>
    <w:rsid w:val="0082323A"/>
    <w:rsid w:val="00823277"/>
    <w:rsid w:val="00823335"/>
    <w:rsid w:val="008237B2"/>
    <w:rsid w:val="00823AE0"/>
    <w:rsid w:val="00823F61"/>
    <w:rsid w:val="008240CA"/>
    <w:rsid w:val="0082449E"/>
    <w:rsid w:val="008249FF"/>
    <w:rsid w:val="008251EC"/>
    <w:rsid w:val="00825367"/>
    <w:rsid w:val="0082559C"/>
    <w:rsid w:val="00825C90"/>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C6A"/>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B07"/>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551"/>
    <w:rsid w:val="00850FF6"/>
    <w:rsid w:val="0085130C"/>
    <w:rsid w:val="00851389"/>
    <w:rsid w:val="0085154E"/>
    <w:rsid w:val="00851991"/>
    <w:rsid w:val="00851B22"/>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2"/>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54C"/>
    <w:rsid w:val="00886654"/>
    <w:rsid w:val="008867DE"/>
    <w:rsid w:val="00886CC9"/>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5D8F"/>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518"/>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BB5"/>
    <w:rsid w:val="008D1C69"/>
    <w:rsid w:val="008D1D05"/>
    <w:rsid w:val="008D1E23"/>
    <w:rsid w:val="008D2461"/>
    <w:rsid w:val="008D279A"/>
    <w:rsid w:val="008D28B3"/>
    <w:rsid w:val="008D2B73"/>
    <w:rsid w:val="008D2F20"/>
    <w:rsid w:val="008D3208"/>
    <w:rsid w:val="008D3561"/>
    <w:rsid w:val="008D390B"/>
    <w:rsid w:val="008D3CCE"/>
    <w:rsid w:val="008D3F21"/>
    <w:rsid w:val="008D4038"/>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217"/>
    <w:rsid w:val="008E1FDF"/>
    <w:rsid w:val="008E2051"/>
    <w:rsid w:val="008E20EC"/>
    <w:rsid w:val="008E2473"/>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563"/>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BF"/>
    <w:rsid w:val="0091027A"/>
    <w:rsid w:val="00910334"/>
    <w:rsid w:val="009105E7"/>
    <w:rsid w:val="00910671"/>
    <w:rsid w:val="009108A7"/>
    <w:rsid w:val="00910ED6"/>
    <w:rsid w:val="009113C1"/>
    <w:rsid w:val="009113C6"/>
    <w:rsid w:val="00911E1A"/>
    <w:rsid w:val="0091227E"/>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899"/>
    <w:rsid w:val="0092698B"/>
    <w:rsid w:val="009269EB"/>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632"/>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862"/>
    <w:rsid w:val="00952ACA"/>
    <w:rsid w:val="00952FFA"/>
    <w:rsid w:val="009531BD"/>
    <w:rsid w:val="009532CD"/>
    <w:rsid w:val="009537A7"/>
    <w:rsid w:val="00953850"/>
    <w:rsid w:val="009539E6"/>
    <w:rsid w:val="00953B1F"/>
    <w:rsid w:val="00953C94"/>
    <w:rsid w:val="0095402A"/>
    <w:rsid w:val="009545B4"/>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82"/>
    <w:rsid w:val="00967851"/>
    <w:rsid w:val="00967958"/>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5B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31C"/>
    <w:rsid w:val="009834EC"/>
    <w:rsid w:val="0098389B"/>
    <w:rsid w:val="009838CE"/>
    <w:rsid w:val="00983B52"/>
    <w:rsid w:val="00983C41"/>
    <w:rsid w:val="00983DF2"/>
    <w:rsid w:val="00984206"/>
    <w:rsid w:val="00984509"/>
    <w:rsid w:val="00984621"/>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5E"/>
    <w:rsid w:val="009917F3"/>
    <w:rsid w:val="0099185C"/>
    <w:rsid w:val="00991A38"/>
    <w:rsid w:val="00991DB3"/>
    <w:rsid w:val="00991F39"/>
    <w:rsid w:val="00992159"/>
    <w:rsid w:val="00992576"/>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5E81"/>
    <w:rsid w:val="00996428"/>
    <w:rsid w:val="00996546"/>
    <w:rsid w:val="00996A8B"/>
    <w:rsid w:val="00996CD1"/>
    <w:rsid w:val="00996CD4"/>
    <w:rsid w:val="00996D35"/>
    <w:rsid w:val="009970EE"/>
    <w:rsid w:val="0099713E"/>
    <w:rsid w:val="0099716C"/>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C4F"/>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36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410"/>
    <w:rsid w:val="009F6457"/>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8FB"/>
    <w:rsid w:val="00A25A28"/>
    <w:rsid w:val="00A25A7A"/>
    <w:rsid w:val="00A25B85"/>
    <w:rsid w:val="00A261E4"/>
    <w:rsid w:val="00A2628A"/>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AC4"/>
    <w:rsid w:val="00A35F6A"/>
    <w:rsid w:val="00A362CB"/>
    <w:rsid w:val="00A365F0"/>
    <w:rsid w:val="00A365F9"/>
    <w:rsid w:val="00A36694"/>
    <w:rsid w:val="00A36ADE"/>
    <w:rsid w:val="00A36DBF"/>
    <w:rsid w:val="00A3747D"/>
    <w:rsid w:val="00A3798F"/>
    <w:rsid w:val="00A37A59"/>
    <w:rsid w:val="00A37EC5"/>
    <w:rsid w:val="00A400E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AB0"/>
    <w:rsid w:val="00A51D5B"/>
    <w:rsid w:val="00A5213D"/>
    <w:rsid w:val="00A521E0"/>
    <w:rsid w:val="00A52ABD"/>
    <w:rsid w:val="00A52D1E"/>
    <w:rsid w:val="00A52E4C"/>
    <w:rsid w:val="00A52EF2"/>
    <w:rsid w:val="00A5301B"/>
    <w:rsid w:val="00A53085"/>
    <w:rsid w:val="00A531ED"/>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A0B"/>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AA"/>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7AF"/>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5F6D"/>
    <w:rsid w:val="00AB61EA"/>
    <w:rsid w:val="00AB642C"/>
    <w:rsid w:val="00AB66A3"/>
    <w:rsid w:val="00AB706E"/>
    <w:rsid w:val="00AB7134"/>
    <w:rsid w:val="00AB76D5"/>
    <w:rsid w:val="00AB7787"/>
    <w:rsid w:val="00AB78AC"/>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14B"/>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A64"/>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516"/>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93D"/>
    <w:rsid w:val="00B10BD1"/>
    <w:rsid w:val="00B10DDA"/>
    <w:rsid w:val="00B10E2C"/>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54E"/>
    <w:rsid w:val="00B1757D"/>
    <w:rsid w:val="00B17744"/>
    <w:rsid w:val="00B17CD4"/>
    <w:rsid w:val="00B17EE5"/>
    <w:rsid w:val="00B20057"/>
    <w:rsid w:val="00B201D9"/>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E9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ED6"/>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7B0"/>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AC8"/>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6D8"/>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8A"/>
    <w:rsid w:val="00B8053A"/>
    <w:rsid w:val="00B8053B"/>
    <w:rsid w:val="00B80733"/>
    <w:rsid w:val="00B80795"/>
    <w:rsid w:val="00B809A2"/>
    <w:rsid w:val="00B80F5B"/>
    <w:rsid w:val="00B81578"/>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4F2D"/>
    <w:rsid w:val="00B851B2"/>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87AFA"/>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7F8"/>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D75"/>
    <w:rsid w:val="00BB0E35"/>
    <w:rsid w:val="00BB0F80"/>
    <w:rsid w:val="00BB1119"/>
    <w:rsid w:val="00BB148C"/>
    <w:rsid w:val="00BB173D"/>
    <w:rsid w:val="00BB1966"/>
    <w:rsid w:val="00BB1B24"/>
    <w:rsid w:val="00BB1C4F"/>
    <w:rsid w:val="00BB1CB0"/>
    <w:rsid w:val="00BB1CFA"/>
    <w:rsid w:val="00BB1D50"/>
    <w:rsid w:val="00BB1F51"/>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B84"/>
    <w:rsid w:val="00BC4E3A"/>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C74"/>
    <w:rsid w:val="00BD4E11"/>
    <w:rsid w:val="00BD50AA"/>
    <w:rsid w:val="00BD51D9"/>
    <w:rsid w:val="00BD57AC"/>
    <w:rsid w:val="00BD5A26"/>
    <w:rsid w:val="00BD5C22"/>
    <w:rsid w:val="00BD5FA4"/>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E3E"/>
    <w:rsid w:val="00BE61F1"/>
    <w:rsid w:val="00BE6468"/>
    <w:rsid w:val="00BE65B3"/>
    <w:rsid w:val="00BE65D0"/>
    <w:rsid w:val="00BE697F"/>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18B"/>
    <w:rsid w:val="00BF663A"/>
    <w:rsid w:val="00BF68E0"/>
    <w:rsid w:val="00BF69CF"/>
    <w:rsid w:val="00BF6C19"/>
    <w:rsid w:val="00BF6E2B"/>
    <w:rsid w:val="00BF6E2E"/>
    <w:rsid w:val="00BF6FBF"/>
    <w:rsid w:val="00BF70A1"/>
    <w:rsid w:val="00BF70F8"/>
    <w:rsid w:val="00BF735D"/>
    <w:rsid w:val="00BF787B"/>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17"/>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57D"/>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D9A"/>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C5"/>
    <w:rsid w:val="00C263AE"/>
    <w:rsid w:val="00C26871"/>
    <w:rsid w:val="00C2695A"/>
    <w:rsid w:val="00C26998"/>
    <w:rsid w:val="00C26D15"/>
    <w:rsid w:val="00C27258"/>
    <w:rsid w:val="00C274BE"/>
    <w:rsid w:val="00C2768D"/>
    <w:rsid w:val="00C279B0"/>
    <w:rsid w:val="00C27F39"/>
    <w:rsid w:val="00C27F9B"/>
    <w:rsid w:val="00C300E5"/>
    <w:rsid w:val="00C30208"/>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169"/>
    <w:rsid w:val="00C33577"/>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7E"/>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5AC"/>
    <w:rsid w:val="00C61A5C"/>
    <w:rsid w:val="00C61A86"/>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55D"/>
    <w:rsid w:val="00C717BD"/>
    <w:rsid w:val="00C71A94"/>
    <w:rsid w:val="00C71B7F"/>
    <w:rsid w:val="00C71F29"/>
    <w:rsid w:val="00C723AF"/>
    <w:rsid w:val="00C72777"/>
    <w:rsid w:val="00C72999"/>
    <w:rsid w:val="00C72BD1"/>
    <w:rsid w:val="00C72EF5"/>
    <w:rsid w:val="00C732C5"/>
    <w:rsid w:val="00C734D6"/>
    <w:rsid w:val="00C7357D"/>
    <w:rsid w:val="00C73B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4B1"/>
    <w:rsid w:val="00C945EC"/>
    <w:rsid w:val="00C946BD"/>
    <w:rsid w:val="00C947E5"/>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0CF"/>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56"/>
    <w:rsid w:val="00CB1368"/>
    <w:rsid w:val="00CB1BBC"/>
    <w:rsid w:val="00CB1F2A"/>
    <w:rsid w:val="00CB2836"/>
    <w:rsid w:val="00CB2FB2"/>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26A"/>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C5E"/>
    <w:rsid w:val="00CC4CCF"/>
    <w:rsid w:val="00CC4F58"/>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330"/>
    <w:rsid w:val="00CD14CB"/>
    <w:rsid w:val="00CD179D"/>
    <w:rsid w:val="00CD197F"/>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4E37"/>
    <w:rsid w:val="00CD54EC"/>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D7E22"/>
    <w:rsid w:val="00CE025E"/>
    <w:rsid w:val="00CE02B5"/>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0F"/>
    <w:rsid w:val="00CF24F2"/>
    <w:rsid w:val="00CF2639"/>
    <w:rsid w:val="00CF277A"/>
    <w:rsid w:val="00CF2DB0"/>
    <w:rsid w:val="00CF2DD0"/>
    <w:rsid w:val="00CF2E11"/>
    <w:rsid w:val="00CF2E29"/>
    <w:rsid w:val="00CF2FBF"/>
    <w:rsid w:val="00CF33BA"/>
    <w:rsid w:val="00CF349F"/>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10A0"/>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3A6"/>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4F"/>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308"/>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50"/>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B5A"/>
    <w:rsid w:val="00DA0C77"/>
    <w:rsid w:val="00DA0FC0"/>
    <w:rsid w:val="00DA10CE"/>
    <w:rsid w:val="00DA12DD"/>
    <w:rsid w:val="00DA17C7"/>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87"/>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22B7"/>
    <w:rsid w:val="00DC22C3"/>
    <w:rsid w:val="00DC24E6"/>
    <w:rsid w:val="00DC257F"/>
    <w:rsid w:val="00DC2898"/>
    <w:rsid w:val="00DC28A6"/>
    <w:rsid w:val="00DC28EC"/>
    <w:rsid w:val="00DC3B03"/>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56F7"/>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16"/>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0CB"/>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01"/>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4F6A"/>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4BCF"/>
    <w:rsid w:val="00E250DB"/>
    <w:rsid w:val="00E25F49"/>
    <w:rsid w:val="00E2614A"/>
    <w:rsid w:val="00E2617B"/>
    <w:rsid w:val="00E261C8"/>
    <w:rsid w:val="00E26692"/>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2BC"/>
    <w:rsid w:val="00E36977"/>
    <w:rsid w:val="00E36D0F"/>
    <w:rsid w:val="00E36E49"/>
    <w:rsid w:val="00E375F4"/>
    <w:rsid w:val="00E3761F"/>
    <w:rsid w:val="00E377BF"/>
    <w:rsid w:val="00E37C25"/>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24B"/>
    <w:rsid w:val="00E82392"/>
    <w:rsid w:val="00E826C8"/>
    <w:rsid w:val="00E828DA"/>
    <w:rsid w:val="00E82B77"/>
    <w:rsid w:val="00E82D7F"/>
    <w:rsid w:val="00E83125"/>
    <w:rsid w:val="00E83280"/>
    <w:rsid w:val="00E832C9"/>
    <w:rsid w:val="00E83469"/>
    <w:rsid w:val="00E83599"/>
    <w:rsid w:val="00E83B86"/>
    <w:rsid w:val="00E83C11"/>
    <w:rsid w:val="00E83E6E"/>
    <w:rsid w:val="00E84911"/>
    <w:rsid w:val="00E84ACD"/>
    <w:rsid w:val="00E84E7D"/>
    <w:rsid w:val="00E850F7"/>
    <w:rsid w:val="00E85483"/>
    <w:rsid w:val="00E856D6"/>
    <w:rsid w:val="00E858AB"/>
    <w:rsid w:val="00E859CA"/>
    <w:rsid w:val="00E859F7"/>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5D5A"/>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2"/>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18D"/>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E9F"/>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E47"/>
    <w:rsid w:val="00F16714"/>
    <w:rsid w:val="00F16859"/>
    <w:rsid w:val="00F16BB1"/>
    <w:rsid w:val="00F179DB"/>
    <w:rsid w:val="00F17A8F"/>
    <w:rsid w:val="00F17E80"/>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05C"/>
    <w:rsid w:val="00F3318D"/>
    <w:rsid w:val="00F335A4"/>
    <w:rsid w:val="00F3383E"/>
    <w:rsid w:val="00F3390F"/>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C2B"/>
    <w:rsid w:val="00F42F43"/>
    <w:rsid w:val="00F4319A"/>
    <w:rsid w:val="00F433A6"/>
    <w:rsid w:val="00F435B3"/>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01B"/>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50EB"/>
    <w:rsid w:val="00F852D4"/>
    <w:rsid w:val="00F85460"/>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D5C"/>
    <w:rsid w:val="00F95013"/>
    <w:rsid w:val="00F951BD"/>
    <w:rsid w:val="00F951D6"/>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97CA9"/>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1D99"/>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9CF"/>
    <w:rsid w:val="00FD7F6A"/>
    <w:rsid w:val="00FE0149"/>
    <w:rsid w:val="00FE02AE"/>
    <w:rsid w:val="00FE04B6"/>
    <w:rsid w:val="00FE05DD"/>
    <w:rsid w:val="00FE05E5"/>
    <w:rsid w:val="00FE0657"/>
    <w:rsid w:val="00FE09C8"/>
    <w:rsid w:val="00FE0C77"/>
    <w:rsid w:val="00FE0EC2"/>
    <w:rsid w:val="00FE125E"/>
    <w:rsid w:val="00FE1623"/>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457E4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ì¬º¥¹¥È¶ÎÂä,列表段落1,—ño’i—Ž,1st level - Bullet List Paragraph,Lettre d'introduction,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列表段落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B3Char">
    <w:name w:val="B3 Char"/>
    <w:link w:val="B3"/>
    <w:qFormat/>
    <w:rsid w:val="00C30208"/>
    <w:rPr>
      <w:rFonts w:ascii="Times New Roman" w:hAnsi="Times New Roman"/>
      <w:lang w:eastAsia="en-US"/>
    </w:rPr>
  </w:style>
  <w:style w:type="character" w:customStyle="1" w:styleId="B4Char">
    <w:name w:val="B4 Char"/>
    <w:link w:val="B4"/>
    <w:qFormat/>
    <w:rsid w:val="00C30208"/>
    <w:rPr>
      <w:rFonts w:ascii="Times New Roman" w:hAnsi="Times New Roman"/>
      <w:lang w:eastAsia="en-US"/>
    </w:rPr>
  </w:style>
  <w:style w:type="paragraph" w:customStyle="1" w:styleId="Doc-text2">
    <w:name w:val="Doc-text2"/>
    <w:basedOn w:val="Normal"/>
    <w:link w:val="Doc-text2Char"/>
    <w:qFormat/>
    <w:rsid w:val="00B851B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B851B2"/>
    <w:rPr>
      <w:rFonts w:ascii="Arial" w:eastAsia="MS Mincho" w:hAnsi="Arial"/>
      <w:szCs w:val="24"/>
      <w:lang w:val="en-GB" w:eastAsia="en-GB"/>
    </w:rPr>
  </w:style>
  <w:style w:type="character" w:customStyle="1" w:styleId="B1Char">
    <w:name w:val="B1 Char"/>
    <w:qFormat/>
    <w:rsid w:val="00C615AC"/>
    <w:rPr>
      <w:lang w:val="en-GB" w:eastAsia="en-US"/>
    </w:rPr>
  </w:style>
  <w:style w:type="character" w:customStyle="1" w:styleId="NOChar">
    <w:name w:val="NO Char"/>
    <w:link w:val="NO"/>
    <w:qFormat/>
    <w:locked/>
    <w:rsid w:val="006E5C94"/>
    <w:rPr>
      <w:rFonts w:ascii="Times New Roman" w:hAnsi="Times New Roman"/>
      <w:lang w:eastAsia="en-US"/>
    </w:rPr>
  </w:style>
  <w:style w:type="character" w:customStyle="1" w:styleId="EditorsNoteChar">
    <w:name w:val="Editor's Note Char"/>
    <w:aliases w:val="EN Char"/>
    <w:link w:val="EditorsNote"/>
    <w:qFormat/>
    <w:locked/>
    <w:rsid w:val="006E5C9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869761">
      <w:bodyDiv w:val="1"/>
      <w:marLeft w:val="0"/>
      <w:marRight w:val="0"/>
      <w:marTop w:val="0"/>
      <w:marBottom w:val="0"/>
      <w:divBdr>
        <w:top w:val="none" w:sz="0" w:space="0" w:color="auto"/>
        <w:left w:val="none" w:sz="0" w:space="0" w:color="auto"/>
        <w:bottom w:val="none" w:sz="0" w:space="0" w:color="auto"/>
        <w:right w:val="none" w:sz="0" w:space="0" w:color="auto"/>
      </w:divBdr>
      <w:divsChild>
        <w:div w:id="1570575041">
          <w:marLeft w:val="907"/>
          <w:marRight w:val="0"/>
          <w:marTop w:val="160"/>
          <w:marBottom w:val="0"/>
          <w:divBdr>
            <w:top w:val="none" w:sz="0" w:space="0" w:color="auto"/>
            <w:left w:val="none" w:sz="0" w:space="0" w:color="auto"/>
            <w:bottom w:val="none" w:sz="0" w:space="0" w:color="auto"/>
            <w:right w:val="none" w:sz="0" w:space="0" w:color="auto"/>
          </w:divBdr>
        </w:div>
        <w:div w:id="1570113930">
          <w:marLeft w:val="907"/>
          <w:marRight w:val="0"/>
          <w:marTop w:val="16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646">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38748810">
      <w:bodyDiv w:val="1"/>
      <w:marLeft w:val="0"/>
      <w:marRight w:val="0"/>
      <w:marTop w:val="0"/>
      <w:marBottom w:val="0"/>
      <w:divBdr>
        <w:top w:val="none" w:sz="0" w:space="0" w:color="auto"/>
        <w:left w:val="none" w:sz="0" w:space="0" w:color="auto"/>
        <w:bottom w:val="none" w:sz="0" w:space="0" w:color="auto"/>
        <w:right w:val="none" w:sz="0" w:space="0" w:color="auto"/>
      </w:divBdr>
      <w:divsChild>
        <w:div w:id="1666594147">
          <w:marLeft w:val="907"/>
          <w:marRight w:val="0"/>
          <w:marTop w:val="160"/>
          <w:marBottom w:val="0"/>
          <w:divBdr>
            <w:top w:val="none" w:sz="0" w:space="0" w:color="auto"/>
            <w:left w:val="none" w:sz="0" w:space="0" w:color="auto"/>
            <w:bottom w:val="none" w:sz="0" w:space="0" w:color="auto"/>
            <w:right w:val="none" w:sz="0" w:space="0" w:color="auto"/>
          </w:divBdr>
        </w:div>
      </w:divsChild>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3692287">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7190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48545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35658101">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5CEDF-BF84-48EC-B516-B55CDFA93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F9736EA-AFA4-4B5E-8C37-3667C948034C}">
  <ds:schemaRefs>
    <ds:schemaRef ds:uri="http://schemas.openxmlformats.org/officeDocument/2006/bibliography"/>
  </ds:schemaRefs>
</ds:datastoreItem>
</file>

<file path=customXml/itemProps5.xml><?xml version="1.0" encoding="utf-8"?>
<ds:datastoreItem xmlns:ds="http://schemas.openxmlformats.org/officeDocument/2006/customXml" ds:itemID="{718B0A80-1E87-4E57-A8DA-358AF0251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1732</Words>
  <Characters>9873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Intel (Seau Sian)</cp:lastModifiedBy>
  <cp:revision>3</cp:revision>
  <cp:lastPrinted>2011-11-10T14:49:00Z</cp:lastPrinted>
  <dcterms:created xsi:type="dcterms:W3CDTF">2019-11-07T22:25:00Z</dcterms:created>
  <dcterms:modified xsi:type="dcterms:W3CDTF">2019-11-07T22:28:00Z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2019-08-12 17:43:15Z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0x010100C3355BB4B7850E44A83DAD8AF6CF14B0</vt:lpwstr>
  </property>
  <property fmtid="{D5CDD505-2E9C-101B-9397-08002B2CF9AE}" pid="11" name="CTPClassification">
    <vt:lpwstr>CTP_NT</vt:lpwstr>
  </property>
</Properties>
</file>